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1AD55BF3"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w:t>
      </w:r>
      <w:r w:rsidR="00966ED3">
        <w:rPr>
          <w:rFonts w:ascii="Arial" w:hAnsi="Arial" w:cs="Arial"/>
          <w:b/>
          <w:bCs/>
          <w:sz w:val="28"/>
          <w:szCs w:val="28"/>
        </w:rPr>
        <w:t>4</w:t>
      </w:r>
      <w:r w:rsidR="00301403">
        <w:rPr>
          <w:rFonts w:ascii="Arial" w:hAnsi="Arial" w:cs="Arial"/>
          <w:b/>
          <w:bCs/>
          <w:sz w:val="28"/>
          <w:szCs w:val="28"/>
        </w:rPr>
        <w:t>-e</w:t>
      </w:r>
      <w:r w:rsidR="00884CA5">
        <w:rPr>
          <w:rFonts w:ascii="Arial" w:hAnsi="Arial" w:cs="Arial"/>
          <w:b/>
          <w:bCs/>
          <w:sz w:val="24"/>
          <w:szCs w:val="24"/>
        </w:rPr>
        <w:tab/>
      </w:r>
      <w:r w:rsidR="005A7B7B" w:rsidRPr="004C288A">
        <w:rPr>
          <w:rFonts w:ascii="Arial" w:hAnsi="Arial" w:cs="Arial"/>
          <w:b/>
          <w:bCs/>
          <w:sz w:val="28"/>
          <w:szCs w:val="28"/>
        </w:rPr>
        <w:t>R1-</w:t>
      </w:r>
      <w:r w:rsidR="00804B23" w:rsidRPr="00804B23">
        <w:rPr>
          <w:rFonts w:ascii="Arial" w:hAnsi="Arial" w:cs="Arial"/>
          <w:b/>
          <w:bCs/>
          <w:sz w:val="28"/>
          <w:szCs w:val="28"/>
        </w:rPr>
        <w:t>2101443</w:t>
      </w:r>
    </w:p>
    <w:p w14:paraId="604E9128" w14:textId="07C6807E" w:rsidR="0006709D" w:rsidRPr="0006709D" w:rsidRDefault="001A572E" w:rsidP="0086503F">
      <w:pPr>
        <w:spacing w:before="0" w:after="0"/>
        <w:jc w:val="both"/>
        <w:rPr>
          <w:rFonts w:ascii="Arial" w:hAnsi="Arial" w:cs="Arial"/>
          <w:b/>
          <w:bCs/>
          <w:sz w:val="24"/>
          <w:szCs w:val="24"/>
        </w:rPr>
      </w:pPr>
      <w:r>
        <w:rPr>
          <w:rFonts w:ascii="Arial" w:hAnsi="Arial" w:cs="Arial"/>
          <w:b/>
          <w:bCs/>
          <w:sz w:val="28"/>
          <w:szCs w:val="28"/>
          <w:lang w:eastAsia="ja-JP"/>
        </w:rPr>
        <w:t>e-Meeting</w:t>
      </w:r>
      <w:r w:rsidR="006E1854">
        <w:rPr>
          <w:rFonts w:ascii="Arial" w:hAnsi="Arial" w:cs="Arial"/>
          <w:b/>
          <w:bCs/>
          <w:sz w:val="28"/>
          <w:szCs w:val="28"/>
          <w:lang w:eastAsia="ja-JP"/>
        </w:rPr>
        <w:t xml:space="preserve">, </w:t>
      </w:r>
      <w:r w:rsidR="00EF50D5">
        <w:rPr>
          <w:rFonts w:ascii="Arial" w:hAnsi="Arial" w:cs="Arial"/>
          <w:b/>
          <w:bCs/>
          <w:sz w:val="28"/>
          <w:szCs w:val="28"/>
          <w:lang w:eastAsia="zh-CN"/>
        </w:rPr>
        <w:t>January</w:t>
      </w:r>
      <w:r w:rsidR="007917A5">
        <w:rPr>
          <w:rFonts w:ascii="Arial" w:hAnsi="Arial" w:cs="Arial"/>
          <w:b/>
          <w:bCs/>
          <w:sz w:val="28"/>
          <w:szCs w:val="28"/>
          <w:lang w:eastAsia="zh-CN"/>
        </w:rPr>
        <w:t xml:space="preserve"> </w:t>
      </w:r>
      <w:r w:rsidR="00CF1B17">
        <w:rPr>
          <w:rFonts w:ascii="Arial" w:hAnsi="Arial" w:cs="Arial"/>
          <w:b/>
          <w:bCs/>
          <w:sz w:val="28"/>
          <w:szCs w:val="28"/>
          <w:lang w:eastAsia="zh-CN"/>
        </w:rPr>
        <w:t>2</w:t>
      </w:r>
      <w:r w:rsidR="00EF50D5">
        <w:rPr>
          <w:rFonts w:ascii="Arial" w:hAnsi="Arial" w:cs="Arial"/>
          <w:b/>
          <w:bCs/>
          <w:sz w:val="28"/>
          <w:szCs w:val="28"/>
          <w:lang w:eastAsia="zh-CN"/>
        </w:rPr>
        <w:t>5</w:t>
      </w:r>
      <w:r w:rsidR="004C288A">
        <w:rPr>
          <w:rFonts w:ascii="Arial" w:hAnsi="Arial" w:cs="Arial"/>
          <w:b/>
          <w:bCs/>
          <w:sz w:val="28"/>
          <w:szCs w:val="28"/>
          <w:vertAlign w:val="superscript"/>
          <w:lang w:eastAsia="ja-JP"/>
        </w:rPr>
        <w:t>th</w:t>
      </w:r>
      <w:r w:rsidR="004C288A">
        <w:rPr>
          <w:rFonts w:ascii="Arial" w:hAnsi="Arial" w:cs="Arial"/>
          <w:b/>
          <w:bCs/>
          <w:sz w:val="28"/>
          <w:szCs w:val="28"/>
          <w:lang w:eastAsia="ja-JP"/>
        </w:rPr>
        <w:t xml:space="preserve"> –</w:t>
      </w:r>
      <w:r w:rsidR="001E2DF0">
        <w:rPr>
          <w:rFonts w:ascii="Arial" w:hAnsi="Arial" w:cs="Arial"/>
          <w:b/>
          <w:bCs/>
          <w:sz w:val="28"/>
          <w:szCs w:val="28"/>
          <w:lang w:eastAsia="ja-JP"/>
        </w:rPr>
        <w:t xml:space="preserve"> </w:t>
      </w:r>
      <w:r w:rsidR="00EF50D5">
        <w:rPr>
          <w:rFonts w:ascii="Arial" w:hAnsi="Arial" w:cs="Arial"/>
          <w:b/>
          <w:bCs/>
          <w:sz w:val="28"/>
          <w:szCs w:val="28"/>
          <w:lang w:eastAsia="ja-JP"/>
        </w:rPr>
        <w:t>February</w:t>
      </w:r>
      <w:r w:rsidR="00CF1B17">
        <w:rPr>
          <w:rFonts w:ascii="Arial" w:hAnsi="Arial" w:cs="Arial"/>
          <w:b/>
          <w:bCs/>
          <w:sz w:val="28"/>
          <w:szCs w:val="28"/>
          <w:lang w:eastAsia="ja-JP"/>
        </w:rPr>
        <w:t xml:space="preserve"> </w:t>
      </w:r>
      <w:r w:rsidR="00EF50D5">
        <w:rPr>
          <w:rFonts w:ascii="Arial" w:hAnsi="Arial" w:cs="Arial"/>
          <w:b/>
          <w:bCs/>
          <w:sz w:val="28"/>
          <w:szCs w:val="28"/>
          <w:lang w:eastAsia="ja-JP"/>
        </w:rPr>
        <w:t>5</w:t>
      </w:r>
      <w:r w:rsidR="001E2DF0" w:rsidRPr="001E2DF0">
        <w:rPr>
          <w:rFonts w:ascii="Arial" w:hAnsi="Arial" w:cs="Arial" w:hint="eastAsia"/>
          <w:b/>
          <w:bCs/>
          <w:sz w:val="28"/>
          <w:szCs w:val="28"/>
          <w:vertAlign w:val="superscript"/>
          <w:lang w:eastAsia="zh-CN"/>
        </w:rPr>
        <w:t>t</w:t>
      </w:r>
      <w:r w:rsidR="001E2DF0" w:rsidRPr="001E2DF0">
        <w:rPr>
          <w:rFonts w:ascii="Arial" w:hAnsi="Arial" w:cs="Arial"/>
          <w:b/>
          <w:bCs/>
          <w:sz w:val="28"/>
          <w:szCs w:val="28"/>
          <w:vertAlign w:val="superscript"/>
          <w:lang w:eastAsia="zh-CN"/>
        </w:rPr>
        <w:t>h</w:t>
      </w:r>
      <w:r w:rsidR="004C288A">
        <w:rPr>
          <w:rFonts w:ascii="Arial" w:hAnsi="Arial" w:cs="Arial"/>
          <w:b/>
          <w:bCs/>
          <w:sz w:val="28"/>
          <w:szCs w:val="28"/>
          <w:lang w:eastAsia="ja-JP"/>
        </w:rPr>
        <w:t>, 202</w:t>
      </w:r>
      <w:r w:rsidR="00EF50D5">
        <w:rPr>
          <w:rFonts w:ascii="Arial" w:hAnsi="Arial" w:cs="Arial"/>
          <w:b/>
          <w:bCs/>
          <w:sz w:val="28"/>
          <w:szCs w:val="28"/>
          <w:lang w:eastAsia="ja-JP"/>
        </w:rPr>
        <w:t>1</w:t>
      </w:r>
    </w:p>
    <w:bookmarkEnd w:id="0"/>
    <w:p w14:paraId="4123831F" w14:textId="77777777" w:rsidR="00FE2A81" w:rsidRPr="000A64D8" w:rsidRDefault="00FE2A81" w:rsidP="0086503F">
      <w:pPr>
        <w:pStyle w:val="Footer"/>
        <w:jc w:val="both"/>
        <w:rPr>
          <w:noProof w:val="0"/>
        </w:rPr>
      </w:pPr>
    </w:p>
    <w:p w14:paraId="0A6A2311" w14:textId="50589928"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BC0A13">
        <w:rPr>
          <w:rFonts w:ascii="Arial" w:hAnsi="Arial"/>
          <w:sz w:val="24"/>
          <w:szCs w:val="24"/>
        </w:rPr>
        <w:t>10</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1252F085"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266B86" w:rsidRPr="006D504F">
        <w:rPr>
          <w:rFonts w:ascii="Arial" w:hAnsi="Arial"/>
          <w:color w:val="000000" w:themeColor="text1"/>
          <w:sz w:val="24"/>
          <w:szCs w:val="24"/>
        </w:rPr>
        <w:t>Re</w:t>
      </w:r>
      <w:r w:rsidR="00266B86" w:rsidRPr="00EF7672">
        <w:rPr>
          <w:rFonts w:ascii="Arial" w:hAnsi="Arial"/>
          <w:color w:val="000000" w:themeColor="text1"/>
          <w:sz w:val="24"/>
          <w:szCs w:val="24"/>
        </w:rPr>
        <w:t>maining</w:t>
      </w:r>
      <w:r w:rsidR="00EF7672" w:rsidRPr="00EF7672">
        <w:rPr>
          <w:rFonts w:ascii="Arial" w:hAnsi="Arial"/>
          <w:color w:val="000000" w:themeColor="text1"/>
          <w:sz w:val="24"/>
          <w:szCs w:val="24"/>
        </w:rPr>
        <w:t xml:space="preserve"> issues </w:t>
      </w:r>
      <w:r w:rsidR="00EE60D9">
        <w:rPr>
          <w:rFonts w:ascii="Arial" w:hAnsi="Arial"/>
          <w:color w:val="000000" w:themeColor="text1"/>
          <w:sz w:val="24"/>
          <w:szCs w:val="24"/>
        </w:rPr>
        <w:t>on</w:t>
      </w:r>
      <w:r w:rsidR="00EF7672" w:rsidRPr="00EF7672">
        <w:rPr>
          <w:rFonts w:ascii="Arial" w:hAnsi="Arial"/>
          <w:color w:val="000000" w:themeColor="text1"/>
          <w:sz w:val="24"/>
          <w:szCs w:val="24"/>
        </w:rPr>
        <w:t xml:space="preserve"> SCell dormancy</w:t>
      </w:r>
      <w:r w:rsidR="008A6364">
        <w:rPr>
          <w:rFonts w:ascii="Arial" w:hAnsi="Arial"/>
          <w:color w:val="000000" w:themeColor="text1"/>
          <w:sz w:val="24"/>
          <w:szCs w:val="24"/>
        </w:rPr>
        <w:t xml:space="preserve"> and cross-carrier scheduling</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t>Discussion/Decision</w:t>
      </w:r>
    </w:p>
    <w:bookmarkEnd w:id="1"/>
    <w:p w14:paraId="667BCC59" w14:textId="77777777" w:rsidR="00F50AAD" w:rsidRPr="00183CB7" w:rsidRDefault="00F50AAD" w:rsidP="0086503F">
      <w:pPr>
        <w:pStyle w:val="Heading1"/>
        <w:jc w:val="both"/>
      </w:pPr>
      <w:r w:rsidRPr="00183CB7">
        <w:t>Introduction</w:t>
      </w:r>
    </w:p>
    <w:p w14:paraId="7DE5CE02" w14:textId="3A6529AF" w:rsidR="00022762" w:rsidRDefault="002B6CB3" w:rsidP="00E468C8">
      <w:pPr>
        <w:overflowPunct/>
        <w:autoSpaceDE/>
        <w:autoSpaceDN/>
        <w:adjustRightInd/>
        <w:textAlignment w:val="auto"/>
      </w:pPr>
      <w:r>
        <w:rPr>
          <w:lang w:val="en-GB"/>
        </w:rPr>
        <w:t xml:space="preserve">In this contribution, we will </w:t>
      </w:r>
      <w:r w:rsidR="00E00ABC">
        <w:rPr>
          <w:lang w:val="en-GB"/>
        </w:rPr>
        <w:t xml:space="preserve">discuss </w:t>
      </w:r>
      <w:r w:rsidR="009261E8">
        <w:rPr>
          <w:lang w:val="en-GB"/>
        </w:rPr>
        <w:t xml:space="preserve">some remaining issues for Rel-16 </w:t>
      </w:r>
      <w:r w:rsidR="00C54603">
        <w:rPr>
          <w:rFonts w:hint="eastAsia"/>
          <w:lang w:val="en-GB" w:eastAsia="zh-CN"/>
        </w:rPr>
        <w:t>MR</w:t>
      </w:r>
      <w:r w:rsidR="00C54603">
        <w:rPr>
          <w:lang w:val="en-GB"/>
        </w:rPr>
        <w:t xml:space="preserve">/DC-CA. These include the </w:t>
      </w:r>
      <w:r w:rsidR="00AC4538" w:rsidRPr="00AC4538">
        <w:rPr>
          <w:lang w:val="en-GB"/>
        </w:rPr>
        <w:t>DCI-based simultaneous multiple BWP switch</w:t>
      </w:r>
      <w:r w:rsidR="00C54603">
        <w:rPr>
          <w:lang w:val="en-GB"/>
        </w:rPr>
        <w:t>ing</w:t>
      </w:r>
      <w:r w:rsidR="00AC4538" w:rsidRPr="00AC4538">
        <w:rPr>
          <w:lang w:val="en-GB"/>
        </w:rPr>
        <w:t xml:space="preserve"> </w:t>
      </w:r>
      <w:r w:rsidR="00C54603">
        <w:t>and a specification alignment issue for</w:t>
      </w:r>
      <w:r w:rsidR="009B6A5C">
        <w:t xml:space="preserve"> the</w:t>
      </w:r>
      <w:r w:rsidR="00C54603">
        <w:t xml:space="preserve"> beam switching</w:t>
      </w:r>
      <w:r w:rsidR="009B6A5C">
        <w:t xml:space="preserve"> time</w:t>
      </w:r>
      <w:r w:rsidR="00C54603">
        <w:t xml:space="preserve"> for cross-carrier scheduling with different SCS</w:t>
      </w:r>
      <w:r w:rsidR="00385B04">
        <w:t>.</w:t>
      </w:r>
    </w:p>
    <w:p w14:paraId="700745BA" w14:textId="2213DADF" w:rsidR="004E2AE4" w:rsidRDefault="005C6C4C" w:rsidP="00F01677">
      <w:pPr>
        <w:pStyle w:val="Heading1"/>
      </w:pPr>
      <w:r>
        <w:t>k</w:t>
      </w:r>
      <w:r w:rsidR="00F16BBE">
        <w:t xml:space="preserve">0, </w:t>
      </w:r>
      <w:r>
        <w:t>k</w:t>
      </w:r>
      <w:r w:rsidR="00F16BBE">
        <w:t xml:space="preserve">1 and </w:t>
      </w:r>
      <w:r>
        <w:t>k</w:t>
      </w:r>
      <w:r w:rsidR="00F16BBE">
        <w:t>2 value range</w:t>
      </w:r>
      <w:r w:rsidR="00DC1100">
        <w:t xml:space="preserve"> extension</w:t>
      </w:r>
      <w:r w:rsidR="00F16BBE">
        <w:t xml:space="preserve"> for </w:t>
      </w:r>
      <w:r w:rsidR="00331E19" w:rsidRPr="00AC4538">
        <w:t>simultaneous multiple BWP</w:t>
      </w:r>
      <w:r w:rsidR="00B121D6">
        <w:t xml:space="preserve"> switching</w:t>
      </w:r>
    </w:p>
    <w:p w14:paraId="3612E441" w14:textId="4E4C0AA5" w:rsidR="00B152CE" w:rsidRDefault="00B152CE" w:rsidP="00DF1FB1">
      <w:r>
        <w:t xml:space="preserve">In RAN4 LS </w:t>
      </w:r>
      <w:r w:rsidR="00F2693A" w:rsidRPr="00340986">
        <w:t>R4-2012269</w:t>
      </w:r>
      <w:r w:rsidR="005C2280">
        <w:t xml:space="preserve"> </w:t>
      </w:r>
      <w:r w:rsidR="005C2280">
        <w:fldChar w:fldCharType="begin"/>
      </w:r>
      <w:r w:rsidR="005C2280">
        <w:instrText xml:space="preserve"> REF _Ref53594443 \r \h </w:instrText>
      </w:r>
      <w:r w:rsidR="005C2280">
        <w:fldChar w:fldCharType="separate"/>
      </w:r>
      <w:r w:rsidR="005C2280">
        <w:t>[1]</w:t>
      </w:r>
      <w:r w:rsidR="005C2280">
        <w:fldChar w:fldCharType="end"/>
      </w:r>
      <w:r w:rsidR="00F2693A">
        <w:t xml:space="preserve">, BWP switch delay </w:t>
      </w:r>
      <w:r w:rsidR="007E212A">
        <w:t xml:space="preserve">requirement </w:t>
      </w:r>
      <w:r w:rsidR="00F2693A">
        <w:t xml:space="preserve">for </w:t>
      </w:r>
      <w:r w:rsidR="00F2693A" w:rsidRPr="00F2693A">
        <w:rPr>
          <w:bCs/>
        </w:rPr>
        <w:t xml:space="preserve">DCI-based </w:t>
      </w:r>
      <w:r w:rsidR="00F2693A">
        <w:rPr>
          <w:bCs/>
        </w:rPr>
        <w:t xml:space="preserve">simultaneous </w:t>
      </w:r>
      <w:r w:rsidR="00F2693A" w:rsidRPr="00F2693A">
        <w:rPr>
          <w:bCs/>
        </w:rPr>
        <w:t>multiple BWP switch</w:t>
      </w:r>
      <w:r w:rsidR="00F2693A">
        <w:rPr>
          <w:bCs/>
        </w:rPr>
        <w:t xml:space="preserve"> is </w:t>
      </w:r>
      <w:r w:rsidR="00A1526B">
        <w:rPr>
          <w:bCs/>
        </w:rPr>
        <w:t>defined</w:t>
      </w:r>
      <w:r w:rsidR="00646A6C">
        <w:rPr>
          <w:bCs/>
        </w:rPr>
        <w:t xml:space="preserve"> as a </w:t>
      </w:r>
      <w:r w:rsidR="0095799D">
        <w:rPr>
          <w:bCs/>
        </w:rPr>
        <w:t>summation</w:t>
      </w:r>
      <w:r w:rsidR="00562D6B">
        <w:rPr>
          <w:bCs/>
        </w:rPr>
        <w:t xml:space="preserve"> of single cell BWP switch delay and an </w:t>
      </w:r>
      <w:r w:rsidR="008048DB">
        <w:rPr>
          <w:bCs/>
        </w:rPr>
        <w:t>extra</w:t>
      </w:r>
      <w:r w:rsidR="00562D6B">
        <w:rPr>
          <w:bCs/>
        </w:rPr>
        <w:t xml:space="preserve"> term based on </w:t>
      </w:r>
      <w:r w:rsidR="00E93D8F">
        <w:rPr>
          <w:bCs/>
        </w:rPr>
        <w:t xml:space="preserve">the </w:t>
      </w:r>
      <w:r w:rsidR="00562D6B">
        <w:rPr>
          <w:bCs/>
        </w:rPr>
        <w:t xml:space="preserve">number of CCs with </w:t>
      </w:r>
      <w:r w:rsidR="00562D6B" w:rsidRPr="00F2693A">
        <w:t>simultaneous BWP switch</w:t>
      </w:r>
      <w:r w:rsidR="00F2693A">
        <w:rPr>
          <w:bCs/>
        </w:rPr>
        <w:t>.</w:t>
      </w:r>
    </w:p>
    <w:tbl>
      <w:tblPr>
        <w:tblStyle w:val="TableGrid"/>
        <w:tblW w:w="0" w:type="auto"/>
        <w:tblLook w:val="04A0" w:firstRow="1" w:lastRow="0" w:firstColumn="1" w:lastColumn="0" w:noHBand="0" w:noVBand="1"/>
      </w:tblPr>
      <w:tblGrid>
        <w:gridCol w:w="9962"/>
      </w:tblGrid>
      <w:tr w:rsidR="00B152CE" w:rsidRPr="00F2693A" w14:paraId="5D0C35F9" w14:textId="77777777" w:rsidTr="00B152CE">
        <w:tc>
          <w:tcPr>
            <w:tcW w:w="9962" w:type="dxa"/>
          </w:tcPr>
          <w:p w14:paraId="387F74D0" w14:textId="77777777" w:rsidR="00B152CE" w:rsidRPr="00F2693A" w:rsidRDefault="00B152CE" w:rsidP="00B152CE">
            <w:pPr>
              <w:spacing w:after="120"/>
            </w:pPr>
            <w:r w:rsidRPr="00F2693A">
              <w:t xml:space="preserve">RAN4 has investigated </w:t>
            </w:r>
            <w:r w:rsidRPr="00F2693A">
              <w:rPr>
                <w:bCs/>
              </w:rPr>
              <w:t>DCI-based multiple BWP switch</w:t>
            </w:r>
            <w:r w:rsidRPr="00F2693A">
              <w:t>, and has some conclusions on the time duration of BWP switch delay as follow:</w:t>
            </w:r>
          </w:p>
          <w:p w14:paraId="0CB123DC" w14:textId="77777777" w:rsidR="00B152CE" w:rsidRPr="00F2693A" w:rsidRDefault="00DE3A51" w:rsidP="00B152CE">
            <w:pPr>
              <w:spacing w:after="120"/>
            </w:pPr>
            <m:oMathPara>
              <m:oMath>
                <m:sSub>
                  <m:sSubPr>
                    <m:ctrlPr>
                      <w:rPr>
                        <w:rFonts w:ascii="Cambria Math" w:hAnsi="Cambria Math"/>
                        <w:i/>
                        <w:iCs/>
                      </w:rPr>
                    </m:ctrlPr>
                  </m:sSubPr>
                  <m:e>
                    <m:r>
                      <w:rPr>
                        <w:rFonts w:ascii="Cambria Math" w:hAnsi="Cambria Math"/>
                      </w:rPr>
                      <m:t>T</m:t>
                    </m:r>
                  </m:e>
                  <m:sub>
                    <m:r>
                      <w:rPr>
                        <w:rFonts w:ascii="Cambria Math" w:hAnsi="Cambria Math"/>
                      </w:rPr>
                      <m:t>MultipleBWPSwitchDelay</m:t>
                    </m:r>
                  </m:sub>
                </m:sSub>
                <m:r>
                  <m:rPr>
                    <m:sty m:val="p"/>
                  </m:rP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BWPSwitchDelay</m:t>
                    </m:r>
                  </m:sub>
                </m:sSub>
                <m:r>
                  <w:rPr>
                    <w:rFonts w:ascii="Cambria Math" w:hAnsi="Cambria Math"/>
                    <w:lang w:val="x-none"/>
                  </w:rPr>
                  <m:t>+D*(</m:t>
                </m:r>
                <m:r>
                  <w:rPr>
                    <w:rFonts w:ascii="Cambria Math" w:hAnsi="Cambria Math"/>
                  </w:rPr>
                  <m:t>N-</m:t>
                </m:r>
                <m:r>
                  <w:rPr>
                    <w:rFonts w:ascii="Cambria Math" w:hAnsi="Cambria Math"/>
                    <w:lang w:val="x-none"/>
                  </w:rPr>
                  <m:t>1)</m:t>
                </m:r>
              </m:oMath>
            </m:oMathPara>
          </w:p>
          <w:p w14:paraId="02B96FAA" w14:textId="77777777" w:rsidR="00B152CE" w:rsidRPr="00F2693A" w:rsidRDefault="00B152CE" w:rsidP="00B152CE">
            <w:pPr>
              <w:snapToGrid w:val="0"/>
              <w:spacing w:after="120"/>
              <w:rPr>
                <w:iCs/>
              </w:rPr>
            </w:pPr>
            <w:r w:rsidRPr="00F2693A">
              <w:rPr>
                <w:iCs/>
              </w:rPr>
              <w:t>Where,</w:t>
            </w:r>
          </w:p>
          <w:p w14:paraId="1EFD7DD7" w14:textId="77777777" w:rsidR="00B152CE" w:rsidRPr="00F2693A" w:rsidRDefault="00DE3A51" w:rsidP="00B152CE">
            <w:pPr>
              <w:snapToGrid w:val="0"/>
              <w:spacing w:after="120"/>
              <w:rPr>
                <w:iCs/>
              </w:rPr>
            </w:pPr>
            <m:oMath>
              <m:sSub>
                <m:sSubPr>
                  <m:ctrlPr>
                    <w:rPr>
                      <w:rFonts w:ascii="Cambria Math" w:hAnsi="Cambria Math"/>
                      <w:i/>
                      <w:iCs/>
                    </w:rPr>
                  </m:ctrlPr>
                </m:sSubPr>
                <m:e>
                  <m:r>
                    <w:rPr>
                      <w:rFonts w:ascii="Cambria Math" w:hAnsi="Cambria Math"/>
                    </w:rPr>
                    <m:t>T</m:t>
                  </m:r>
                </m:e>
                <m:sub>
                  <m:r>
                    <w:rPr>
                      <w:rFonts w:ascii="Cambria Math" w:hAnsi="Cambria Math"/>
                    </w:rPr>
                    <m:t>BWPSwitchDelay</m:t>
                  </m:r>
                </m:sub>
              </m:sSub>
            </m:oMath>
            <w:r w:rsidR="00B152CE" w:rsidRPr="00F2693A">
              <w:rPr>
                <w:iCs/>
              </w:rPr>
              <w:t xml:space="preserve"> is the single-CC BWP switch delay defined in TS38.133; </w:t>
            </w:r>
          </w:p>
          <w:p w14:paraId="7DD1539B" w14:textId="77777777" w:rsidR="00B152CE" w:rsidRPr="00F2693A" w:rsidRDefault="00B152CE" w:rsidP="00B152CE">
            <w:pPr>
              <w:snapToGrid w:val="0"/>
              <w:spacing w:after="120"/>
            </w:pPr>
            <w:r w:rsidRPr="00F2693A">
              <w:fldChar w:fldCharType="begin"/>
            </w:r>
            <w:r w:rsidRPr="00F2693A">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BWPSwitchDelay</m:t>
                  </m:r>
                </m:sub>
              </m:sSub>
              <m:r>
                <m:rPr>
                  <m:sty m:val="p"/>
                </m:rPr>
                <w:rPr>
                  <w:rFonts w:ascii="Cambria Math" w:hAnsi="Cambria Math"/>
                </w:rPr>
                <m:t>+D*(N-1)</m:t>
              </m:r>
            </m:oMath>
            <w:r w:rsidRPr="00F2693A">
              <w:instrText xml:space="preserve"> </w:instrText>
            </w:r>
            <w:r w:rsidRPr="00F2693A">
              <w:fldChar w:fldCharType="end"/>
            </w:r>
            <w:r w:rsidRPr="00F2693A">
              <w:t>N: For UE which is capable of per-FR gap, and no BWP switch involves SCS change, N is the number of simultaneous BWP switching on CCs within the same frequency range; For UE which is not capable of per-FR gap, or the BWP switches on multiple CCs involves SCS changing, N is the number of simultaneous BWP switching on both FR.</w:t>
            </w:r>
          </w:p>
          <w:p w14:paraId="6281627C" w14:textId="77777777" w:rsidR="00B152CE" w:rsidRPr="00F2693A" w:rsidRDefault="00B152CE" w:rsidP="00B152CE">
            <w:pPr>
              <w:snapToGrid w:val="0"/>
              <w:spacing w:after="120"/>
            </w:pPr>
            <w:r w:rsidRPr="00F2693A">
              <w:t xml:space="preserve">D: </w:t>
            </w:r>
            <w:r w:rsidRPr="00F2693A">
              <w:rPr>
                <w:iCs/>
              </w:rPr>
              <w:t>incremental delay for BWP switch processing on additional CCs based on UE’s capabilities.</w:t>
            </w:r>
          </w:p>
          <w:p w14:paraId="18AC0E95" w14:textId="77777777" w:rsidR="00B152CE" w:rsidRPr="00F2693A" w:rsidRDefault="00B152CE" w:rsidP="000A605F">
            <w:pPr>
              <w:numPr>
                <w:ilvl w:val="1"/>
                <w:numId w:val="9"/>
              </w:numPr>
              <w:overflowPunct/>
              <w:autoSpaceDE/>
              <w:autoSpaceDN/>
              <w:snapToGrid w:val="0"/>
              <w:spacing w:before="0" w:after="120"/>
              <w:textAlignment w:val="auto"/>
            </w:pPr>
            <w:r w:rsidRPr="00F2693A">
              <w:t>Type 1 UE: D = 100us, 200us</w:t>
            </w:r>
          </w:p>
          <w:p w14:paraId="0678A2DA" w14:textId="49FAD511" w:rsidR="00B152CE" w:rsidRPr="00F2693A" w:rsidRDefault="00B152CE" w:rsidP="000A605F">
            <w:pPr>
              <w:numPr>
                <w:ilvl w:val="1"/>
                <w:numId w:val="9"/>
              </w:numPr>
              <w:overflowPunct/>
              <w:autoSpaceDE/>
              <w:autoSpaceDN/>
              <w:snapToGrid w:val="0"/>
              <w:spacing w:before="0" w:after="120"/>
              <w:textAlignment w:val="auto"/>
            </w:pPr>
            <w:r w:rsidRPr="00F2693A">
              <w:t>Type 2 UE: D = 200us, 400us, 800us, 1000us</w:t>
            </w:r>
          </w:p>
        </w:tc>
      </w:tr>
    </w:tbl>
    <w:p w14:paraId="761A5C29" w14:textId="09EBDD11" w:rsidR="00870212" w:rsidRDefault="00870212" w:rsidP="00870212">
      <w:r>
        <w:t xml:space="preserve">In RAN4 LS </w:t>
      </w:r>
      <w:r w:rsidR="00F07F47" w:rsidRPr="003C2561">
        <w:t>R4-2012281</w:t>
      </w:r>
      <w:r w:rsidR="005C2280">
        <w:t xml:space="preserve"> </w:t>
      </w:r>
      <w:r w:rsidR="005C2280">
        <w:fldChar w:fldCharType="begin"/>
      </w:r>
      <w:r w:rsidR="005C2280">
        <w:instrText xml:space="preserve"> REF _Ref53594446 \r \h </w:instrText>
      </w:r>
      <w:r w:rsidR="005C2280">
        <w:fldChar w:fldCharType="separate"/>
      </w:r>
      <w:r w:rsidR="005C2280">
        <w:t>[2]</w:t>
      </w:r>
      <w:r w:rsidR="005C2280">
        <w:fldChar w:fldCharType="end"/>
      </w:r>
      <w:r>
        <w:t xml:space="preserve">, BWP switch delay </w:t>
      </w:r>
      <w:r w:rsidR="007E212A">
        <w:t xml:space="preserve">requirement </w:t>
      </w:r>
      <w:r>
        <w:t xml:space="preserve">for </w:t>
      </w:r>
      <w:r w:rsidRPr="00F2693A">
        <w:rPr>
          <w:bCs/>
        </w:rPr>
        <w:t>multiple</w:t>
      </w:r>
      <w:r w:rsidR="0043605E">
        <w:rPr>
          <w:bCs/>
        </w:rPr>
        <w:t xml:space="preserve"> dormant</w:t>
      </w:r>
      <w:r w:rsidRPr="00F2693A">
        <w:rPr>
          <w:bCs/>
        </w:rPr>
        <w:t xml:space="preserve"> BWP switch</w:t>
      </w:r>
      <w:r>
        <w:rPr>
          <w:bCs/>
        </w:rPr>
        <w:t xml:space="preserve"> is </w:t>
      </w:r>
      <w:r w:rsidR="001725AD">
        <w:rPr>
          <w:bCs/>
        </w:rPr>
        <w:t>defined</w:t>
      </w:r>
      <w:r w:rsidR="00A7333A">
        <w:rPr>
          <w:bCs/>
        </w:rPr>
        <w:t xml:space="preserve"> based on the requirement for multi-CC </w:t>
      </w:r>
      <w:r w:rsidR="00A7333A">
        <w:rPr>
          <w:rFonts w:hint="eastAsia"/>
          <w:bCs/>
          <w:lang w:eastAsia="zh-CN"/>
        </w:rPr>
        <w:t>regu</w:t>
      </w:r>
      <w:r w:rsidR="00A7333A">
        <w:rPr>
          <w:bCs/>
        </w:rPr>
        <w:t>lar BWP switch</w:t>
      </w:r>
      <w:r>
        <w:rPr>
          <w:bCs/>
        </w:rPr>
        <w:t>.</w:t>
      </w:r>
    </w:p>
    <w:tbl>
      <w:tblPr>
        <w:tblStyle w:val="TableGrid"/>
        <w:tblW w:w="0" w:type="auto"/>
        <w:tblLook w:val="04A0" w:firstRow="1" w:lastRow="0" w:firstColumn="1" w:lastColumn="0" w:noHBand="0" w:noVBand="1"/>
      </w:tblPr>
      <w:tblGrid>
        <w:gridCol w:w="9962"/>
      </w:tblGrid>
      <w:tr w:rsidR="00870212" w:rsidRPr="00870212" w14:paraId="5FC90DFD" w14:textId="77777777" w:rsidTr="00870212">
        <w:tc>
          <w:tcPr>
            <w:tcW w:w="9962" w:type="dxa"/>
          </w:tcPr>
          <w:p w14:paraId="7A6DC26F" w14:textId="37C80488" w:rsidR="00870212" w:rsidRPr="00870212" w:rsidRDefault="00870212" w:rsidP="00870212">
            <w:r w:rsidRPr="00870212">
              <w:rPr>
                <w:lang w:eastAsia="zh-CN"/>
              </w:rPr>
              <w:t>For dormancy switch (switching between dormant and non-dormant BWP) on multiple CCs, RAN4 has defined new requirements based on requirements for multi-CC regular BWP switch.</w:t>
            </w:r>
          </w:p>
        </w:tc>
      </w:tr>
    </w:tbl>
    <w:p w14:paraId="10C5AE2E" w14:textId="273675C8" w:rsidR="00F82EFA" w:rsidRDefault="005C2280" w:rsidP="000D1E42">
      <w:r>
        <w:t xml:space="preserve">In RAN1 LS </w:t>
      </w:r>
      <w:r w:rsidRPr="00F82EFA">
        <w:t>R1-2009575</w:t>
      </w:r>
      <w:r>
        <w:t xml:space="preserve"> </w:t>
      </w:r>
      <w:r>
        <w:fldChar w:fldCharType="begin"/>
      </w:r>
      <w:r>
        <w:instrText xml:space="preserve"> REF _Ref61612656 \r \h </w:instrText>
      </w:r>
      <w:r>
        <w:fldChar w:fldCharType="separate"/>
      </w:r>
      <w:r>
        <w:t>[3]</w:t>
      </w:r>
      <w:r>
        <w:fldChar w:fldCharType="end"/>
      </w:r>
      <w:r>
        <w:t xml:space="preserve">, </w:t>
      </w:r>
      <w:r w:rsidR="009D2FB0">
        <w:t>RAN1 provided the reply to RAN4</w:t>
      </w:r>
      <w:r w:rsidR="00F265BC">
        <w:t xml:space="preserve">. The main observation is that </w:t>
      </w:r>
      <w:r w:rsidR="008B64DC">
        <w:t>the maximum number of CCs for simultaneous BWP switching is limited by the</w:t>
      </w:r>
      <w:r w:rsidR="0054725C">
        <w:t xml:space="preserve"> </w:t>
      </w:r>
      <w:r w:rsidR="008B64DC">
        <w:t>maximum value</w:t>
      </w:r>
      <w:r w:rsidR="0054725C">
        <w:t>s</w:t>
      </w:r>
      <w:r w:rsidR="008B64DC">
        <w:t xml:space="preserve"> of k0, k1 and k2.</w:t>
      </w:r>
      <w:r w:rsidR="0054725C">
        <w:t xml:space="preserve"> The main conclusion is that RAN1 intended not to </w:t>
      </w:r>
      <w:r w:rsidR="00920DF3">
        <w:t xml:space="preserve">increase the maximum </w:t>
      </w:r>
      <w:r w:rsidR="00BA1AB6">
        <w:t>value range of k0, k1 and k2 for Rel-16.</w:t>
      </w:r>
    </w:p>
    <w:tbl>
      <w:tblPr>
        <w:tblStyle w:val="TableGrid"/>
        <w:tblW w:w="0" w:type="auto"/>
        <w:tblLook w:val="04A0" w:firstRow="1" w:lastRow="0" w:firstColumn="1" w:lastColumn="0" w:noHBand="0" w:noVBand="1"/>
      </w:tblPr>
      <w:tblGrid>
        <w:gridCol w:w="9962"/>
      </w:tblGrid>
      <w:tr w:rsidR="009D2FB0" w:rsidRPr="009D2FB0" w14:paraId="158CC467" w14:textId="77777777" w:rsidTr="009D2FB0">
        <w:tc>
          <w:tcPr>
            <w:tcW w:w="9962" w:type="dxa"/>
          </w:tcPr>
          <w:p w14:paraId="54575266" w14:textId="77777777" w:rsidR="009D2FB0" w:rsidRPr="009D2FB0" w:rsidRDefault="009D2FB0" w:rsidP="009D2FB0">
            <w:r w:rsidRPr="009D2FB0">
              <w:lastRenderedPageBreak/>
              <w:t xml:space="preserve">RAN1 understanding is that some combinations result in scheduler restriction due to maximum value range of k0, k1, k2 and as a result, the maximum allowed number of CCs for simultaneous BWP switching using scheduling DCI may be different in different cases. RAN1 has also concluded to not change the supported maximum value of k0, k1, k2 in Rel-16 to address this issue. </w:t>
            </w:r>
          </w:p>
          <w:p w14:paraId="3500E8A0" w14:textId="77777777" w:rsidR="009D2FB0" w:rsidRPr="009D2FB0" w:rsidRDefault="009D2FB0" w:rsidP="009D2FB0">
            <w:r w:rsidRPr="009D2FB0">
              <w:t xml:space="preserve">For instance, for Type 2 UE with the incremental delay (D) values being 800us and 1000us, and FR2 CA with SCS = 120kHz for SpCell and SCells, NW can switch dormant BWP on at most 3 and 2 SCells, respectivly, at one time using the DCI 1_1/0_1 scheduling PDSCH/PUSCH on SpCell. Similar issue can occur for processing timeline of HARQ-ACK sent in response to detecting the non-scheduling DCI used for SCells dormant BWP switch. </w:t>
            </w:r>
          </w:p>
          <w:p w14:paraId="7EE9063B" w14:textId="77777777" w:rsidR="009D2FB0" w:rsidRPr="009D2FB0" w:rsidRDefault="009D2FB0" w:rsidP="009D2FB0">
            <w:r w:rsidRPr="009D2FB0">
              <w:t xml:space="preserve">Some companies discussed an example table below (with approximate maximum number of SCells for simultaneous dormant BWP switching using SpCell scheduling DCI with a scheduled PDSCH/PUSCH), which assumes the same SCS for SpCell and SCells, and the SpCell scheduling DCI is received within the first 3 OFDM symbols of a slot. </w:t>
            </w:r>
          </w:p>
          <w:p w14:paraId="4CA109E8" w14:textId="77777777" w:rsidR="009D2FB0" w:rsidRPr="009D2FB0" w:rsidRDefault="009D2FB0" w:rsidP="009D2FB0">
            <w:r w:rsidRPr="009D2FB0">
              <w:t>Note that this table is only for illustration - the actual number of SCells for simultaneous BWP switching may be different and is derivable from specification text.</w:t>
            </w:r>
          </w:p>
          <w:p w14:paraId="699F0B98" w14:textId="61D766B3" w:rsidR="009D2FB0" w:rsidRPr="009D2FB0" w:rsidRDefault="001826C4" w:rsidP="009D2FB0">
            <w:r>
              <w:t>(</w:t>
            </w:r>
            <w:r w:rsidR="005967A2">
              <w:t>T</w:t>
            </w:r>
            <w:r>
              <w:t>able omitted)</w:t>
            </w:r>
          </w:p>
        </w:tc>
      </w:tr>
    </w:tbl>
    <w:p w14:paraId="2EC5D315" w14:textId="44C2F601" w:rsidR="0066645C" w:rsidRPr="000D1E42" w:rsidRDefault="00590A14" w:rsidP="000D1E42">
      <w:r>
        <w:t>When</w:t>
      </w:r>
      <w:r w:rsidR="006E464C" w:rsidRPr="000D1E42">
        <w:t xml:space="preserve"> simultaneous BWP switch </w:t>
      </w:r>
      <w:r>
        <w:t>occurs</w:t>
      </w:r>
      <w:r w:rsidR="006E464C" w:rsidRPr="000D1E42">
        <w:t xml:space="preserve">, the </w:t>
      </w:r>
      <w:r w:rsidR="005A6854" w:rsidRPr="000D1E42">
        <w:t>minimum required BWP switch delay linearly increase</w:t>
      </w:r>
      <w:r w:rsidR="0070625B">
        <w:t>s</w:t>
      </w:r>
      <w:r w:rsidR="005A6854" w:rsidRPr="000D1E42">
        <w:t xml:space="preserve"> </w:t>
      </w:r>
      <w:r w:rsidR="0070625B">
        <w:t>as</w:t>
      </w:r>
      <w:r w:rsidR="000D1E42" w:rsidRPr="000D1E42">
        <w:t xml:space="preserve"> the number of </w:t>
      </w:r>
      <w:r w:rsidR="00117BF6">
        <w:t>n</w:t>
      </w:r>
      <w:r w:rsidR="000D1E42" w:rsidRPr="000D1E42">
        <w:t>umber of CCs with simultaneous BWP switch</w:t>
      </w:r>
      <w:r w:rsidR="0070625B">
        <w:t xml:space="preserve"> increases</w:t>
      </w:r>
      <w:r w:rsidR="005A6854" w:rsidRPr="000D1E42">
        <w:t>.</w:t>
      </w:r>
      <w:r w:rsidR="000D1E42">
        <w:t xml:space="preserve"> </w:t>
      </w:r>
      <w:r w:rsidR="00243700">
        <w:t xml:space="preserve">Per Rel-15/16 design, </w:t>
      </w:r>
      <w:r w:rsidR="00C02A5E">
        <w:t xml:space="preserve">DCI-based regular and dormant BWP switch can be triggered by a </w:t>
      </w:r>
      <w:r w:rsidR="00150CEB">
        <w:t>D</w:t>
      </w:r>
      <w:r w:rsidR="00C02A5E">
        <w:t xml:space="preserve">L or </w:t>
      </w:r>
      <w:r w:rsidR="00150CEB">
        <w:t>U</w:t>
      </w:r>
      <w:r w:rsidR="00C02A5E">
        <w:t xml:space="preserve">L DCI </w:t>
      </w:r>
      <w:r w:rsidR="007324AE">
        <w:t xml:space="preserve">format 1_1 or 0_1 </w:t>
      </w:r>
      <w:r w:rsidR="00602156">
        <w:t xml:space="preserve">with data scheduling </w:t>
      </w:r>
      <w:r w:rsidR="00C02A5E">
        <w:t>in the target BWP.</w:t>
      </w:r>
      <w:r w:rsidR="00140760">
        <w:t xml:space="preserve"> </w:t>
      </w:r>
      <w:r w:rsidR="003942B2">
        <w:t>D</w:t>
      </w:r>
      <w:r w:rsidR="00C02A5E">
        <w:t xml:space="preserve">ormant BWP switch can </w:t>
      </w:r>
      <w:r w:rsidR="00FC27A0">
        <w:t xml:space="preserve">also </w:t>
      </w:r>
      <w:r w:rsidR="00C02A5E">
        <w:t xml:space="preserve">be triggered by DL </w:t>
      </w:r>
      <w:r w:rsidR="00FC27A0">
        <w:t xml:space="preserve">DCI format 1_1 without data scheduling. </w:t>
      </w:r>
      <w:r w:rsidR="005E5B36">
        <w:t xml:space="preserve">For the former case </w:t>
      </w:r>
      <w:r w:rsidR="00200FE6">
        <w:t>when</w:t>
      </w:r>
      <w:r w:rsidR="0066645C">
        <w:t xml:space="preserve"> BWP switch (</w:t>
      </w:r>
      <w:r w:rsidR="00200C6F">
        <w:t xml:space="preserve">both </w:t>
      </w:r>
      <w:r w:rsidR="0066645C">
        <w:t xml:space="preserve">regular and dormant) is triggered </w:t>
      </w:r>
      <w:r w:rsidR="00865495">
        <w:t>together</w:t>
      </w:r>
      <w:r w:rsidR="0025525F">
        <w:t xml:space="preserve"> with data scheduling</w:t>
      </w:r>
      <w:r w:rsidR="0066645C">
        <w:t xml:space="preserve">, the corresponding DL and UL scheduling </w:t>
      </w:r>
      <w:r w:rsidR="00EF0B3F">
        <w:t xml:space="preserve">slot </w:t>
      </w:r>
      <w:r w:rsidR="0066645C">
        <w:t>offset (</w:t>
      </w:r>
      <w:r w:rsidR="00484305">
        <w:t>k</w:t>
      </w:r>
      <w:r w:rsidR="0066645C">
        <w:t xml:space="preserve">0, </w:t>
      </w:r>
      <w:r w:rsidR="00484305">
        <w:t>k</w:t>
      </w:r>
      <w:r w:rsidR="0066645C">
        <w:t>2)</w:t>
      </w:r>
      <w:r w:rsidR="00845C89">
        <w:t xml:space="preserve"> </w:t>
      </w:r>
      <w:r w:rsidR="003006F5">
        <w:t>should not be smaller than the required BWP switch delay</w:t>
      </w:r>
      <w:r w:rsidR="00FE1B56">
        <w:t xml:space="preserve"> so that the scheduled data does not collide with </w:t>
      </w:r>
      <w:r w:rsidR="00C96F45">
        <w:t>BWP switch</w:t>
      </w:r>
      <w:r w:rsidR="00F442EE">
        <w:t xml:space="preserve"> </w:t>
      </w:r>
      <w:r w:rsidR="00FE1B56">
        <w:t>interruption time</w:t>
      </w:r>
      <w:r w:rsidR="003006F5">
        <w:t xml:space="preserve">. </w:t>
      </w:r>
      <w:r w:rsidR="00625D59">
        <w:t>This is described in the following specification text in TS 38.213, subclause 12</w:t>
      </w:r>
      <w:r w:rsidR="00F4790D">
        <w:t xml:space="preserve"> and </w:t>
      </w:r>
      <w:r w:rsidR="00110AA0">
        <w:t>illustrated</w:t>
      </w:r>
      <w:r w:rsidR="00F4790D">
        <w:t xml:space="preserve"> by the </w:t>
      </w:r>
      <w:r w:rsidR="00756244">
        <w:t>first</w:t>
      </w:r>
      <w:r w:rsidR="00F4790D">
        <w:t xml:space="preserve"> figure below</w:t>
      </w:r>
      <w:r w:rsidR="00625D59">
        <w:t xml:space="preserve">. </w:t>
      </w:r>
      <w:r w:rsidR="00C9531D">
        <w:t xml:space="preserve">For </w:t>
      </w:r>
      <w:r w:rsidR="00043E4D">
        <w:t xml:space="preserve">the </w:t>
      </w:r>
      <w:r w:rsidR="00C9531D">
        <w:t xml:space="preserve">SCell dormancy indication DCI, network should also configure a </w:t>
      </w:r>
      <w:r w:rsidR="00B41C1D">
        <w:t>large enough PDSCH</w:t>
      </w:r>
      <w:r w:rsidR="005F40A6">
        <w:t xml:space="preserve"> </w:t>
      </w:r>
      <w:r w:rsidR="00B41C1D">
        <w:t>to</w:t>
      </w:r>
      <w:r w:rsidR="005F40A6">
        <w:t xml:space="preserve"> </w:t>
      </w:r>
      <w:r w:rsidR="00B41C1D">
        <w:t>HARQ</w:t>
      </w:r>
      <w:r w:rsidR="005F40A6">
        <w:t xml:space="preserve"> </w:t>
      </w:r>
      <w:r w:rsidR="00B41C1D">
        <w:t>feedback</w:t>
      </w:r>
      <w:r w:rsidR="005F40A6">
        <w:t xml:space="preserve"> slot offset</w:t>
      </w:r>
      <w:r w:rsidR="002E301F">
        <w:t xml:space="preserve"> (</w:t>
      </w:r>
      <w:r w:rsidR="00484305">
        <w:t>k</w:t>
      </w:r>
      <w:r w:rsidR="002E301F">
        <w:t>1)</w:t>
      </w:r>
      <w:r w:rsidR="00B41C1D">
        <w:t xml:space="preserve"> to avoid the HARQ-ACK colliding with the BWP switch interruption time</w:t>
      </w:r>
      <w:r w:rsidR="00C36DDB">
        <w:t xml:space="preserve"> as illustrated by the second figure below</w:t>
      </w:r>
      <w:r w:rsidR="00B41C1D">
        <w:t>.</w:t>
      </w:r>
    </w:p>
    <w:tbl>
      <w:tblPr>
        <w:tblStyle w:val="TableGrid"/>
        <w:tblW w:w="0" w:type="auto"/>
        <w:tblLook w:val="04A0" w:firstRow="1" w:lastRow="0" w:firstColumn="1" w:lastColumn="0" w:noHBand="0" w:noVBand="1"/>
      </w:tblPr>
      <w:tblGrid>
        <w:gridCol w:w="9962"/>
      </w:tblGrid>
      <w:tr w:rsidR="00E629F0" w14:paraId="480D0849" w14:textId="77777777" w:rsidTr="00E629F0">
        <w:tc>
          <w:tcPr>
            <w:tcW w:w="9962" w:type="dxa"/>
          </w:tcPr>
          <w:p w14:paraId="46125328" w14:textId="5B957AE7" w:rsidR="00E629F0" w:rsidRDefault="00E629F0" w:rsidP="00DF1FB1">
            <w:pPr>
              <w:rPr>
                <w:b/>
                <w:bCs/>
              </w:rPr>
            </w:pPr>
            <w:r>
              <w:t>A UE does not expect to detect a DCI format 1_1 or a DCI format 0_1 indicating respectively an active DL BWP or an active UL BWP change with the corresponding time domain resource assignment field providing a slot offset value for a PDSCH reception or PUSCH transmission that is smaller than a delay required by the UE for an active DL BWP change or UL BWP change [10, TS 38.133].</w:t>
            </w:r>
          </w:p>
        </w:tc>
      </w:tr>
    </w:tbl>
    <w:p w14:paraId="6C1B3573" w14:textId="77777777" w:rsidR="001219F1" w:rsidRPr="007A53AD" w:rsidRDefault="001219F1" w:rsidP="00DF1FB1"/>
    <w:tbl>
      <w:tblPr>
        <w:tblStyle w:val="TableGrid"/>
        <w:tblW w:w="9805" w:type="dxa"/>
        <w:tblBorders>
          <w:insideH w:val="none" w:sz="0" w:space="0" w:color="auto"/>
          <w:insideV w:val="none" w:sz="0" w:space="0" w:color="auto"/>
        </w:tblBorders>
        <w:tblLook w:val="04A0" w:firstRow="1" w:lastRow="0" w:firstColumn="1" w:lastColumn="0" w:noHBand="0" w:noVBand="1"/>
      </w:tblPr>
      <w:tblGrid>
        <w:gridCol w:w="6123"/>
        <w:gridCol w:w="3682"/>
      </w:tblGrid>
      <w:tr w:rsidR="00BD0A8F" w14:paraId="59D2D5AE" w14:textId="77777777" w:rsidTr="00B152CE">
        <w:trPr>
          <w:trHeight w:val="2346"/>
        </w:trPr>
        <w:tc>
          <w:tcPr>
            <w:tcW w:w="6123" w:type="dxa"/>
          </w:tcPr>
          <w:p w14:paraId="269D1188" w14:textId="53CECC5F" w:rsidR="00BD0A8F" w:rsidRDefault="00BD0A8F" w:rsidP="00BD0A8F">
            <w:pPr>
              <w:rPr>
                <w:lang w:val="en-GB"/>
              </w:rPr>
            </w:pPr>
            <w:r>
              <w:object w:dxaOrig="8355" w:dyaOrig="3495" w14:anchorId="6703A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2.4pt" o:ole="">
                  <v:imagedata r:id="rId12" o:title=""/>
                </v:shape>
                <o:OLEObject Type="Embed" ProgID="Visio.Drawing.11" ShapeID="_x0000_i1025" DrawAspect="Content" ObjectID="_1672484276" r:id="rId13"/>
              </w:object>
            </w:r>
          </w:p>
        </w:tc>
        <w:tc>
          <w:tcPr>
            <w:tcW w:w="3682" w:type="dxa"/>
          </w:tcPr>
          <w:p w14:paraId="72B661CC" w14:textId="1E3B63E7" w:rsidR="00BD0A8F" w:rsidRDefault="00BD0A8F" w:rsidP="00BD0A8F">
            <w:pPr>
              <w:rPr>
                <w:lang w:val="en-GB"/>
              </w:rPr>
            </w:pPr>
            <w:r>
              <w:t>To avoid a conflict with the interruption time, the DL or UL data channel should be scheduled after the BWP switch delay.</w:t>
            </w:r>
          </w:p>
        </w:tc>
      </w:tr>
      <w:tr w:rsidR="00E572AE" w14:paraId="00886967" w14:textId="77777777" w:rsidTr="00B152CE">
        <w:trPr>
          <w:trHeight w:val="2379"/>
        </w:trPr>
        <w:tc>
          <w:tcPr>
            <w:tcW w:w="6123" w:type="dxa"/>
          </w:tcPr>
          <w:p w14:paraId="085C56BF" w14:textId="4E5C0E53" w:rsidR="00E572AE" w:rsidRDefault="006513E4" w:rsidP="001C7275">
            <w:pPr>
              <w:rPr>
                <w:lang w:val="en-GB"/>
              </w:rPr>
            </w:pPr>
            <w:r>
              <w:object w:dxaOrig="8355" w:dyaOrig="3496" w14:anchorId="1E86BB80">
                <v:shape id="_x0000_i1026" type="#_x0000_t75" style="width:295.2pt;height:122.4pt" o:ole="">
                  <v:imagedata r:id="rId14" o:title=""/>
                </v:shape>
                <o:OLEObject Type="Embed" ProgID="Visio.Drawing.11" ShapeID="_x0000_i1026" DrawAspect="Content" ObjectID="_1672484277" r:id="rId15"/>
              </w:object>
            </w:r>
          </w:p>
        </w:tc>
        <w:tc>
          <w:tcPr>
            <w:tcW w:w="3682" w:type="dxa"/>
          </w:tcPr>
          <w:p w14:paraId="59788B64" w14:textId="3F4E18A3" w:rsidR="00E572AE" w:rsidRPr="00D33170" w:rsidRDefault="00E572AE" w:rsidP="001C7275">
            <w:r>
              <w:t>To avoid a conflict with the interruption time, the HARQ-ACK feedback</w:t>
            </w:r>
            <w:r w:rsidR="00DE49E1">
              <w:t xml:space="preserve"> for Case-2 SCell dormancy</w:t>
            </w:r>
            <w:r w:rsidR="00F75CCB">
              <w:t xml:space="preserve"> indication DCI</w:t>
            </w:r>
            <w:r>
              <w:t xml:space="preserve"> should be sent after the BWP switch delay.</w:t>
            </w:r>
          </w:p>
        </w:tc>
      </w:tr>
    </w:tbl>
    <w:p w14:paraId="2E86EA97" w14:textId="69168937" w:rsidR="00F4790D" w:rsidRDefault="00B9156D" w:rsidP="00F4790D">
      <w:r>
        <w:t xml:space="preserve">DL and UL scheduling offset </w:t>
      </w:r>
      <w:r w:rsidR="0015456B">
        <w:t>k</w:t>
      </w:r>
      <w:r w:rsidR="00F4790D">
        <w:t xml:space="preserve">0 and </w:t>
      </w:r>
      <w:r w:rsidR="0015456B">
        <w:t>k</w:t>
      </w:r>
      <w:r w:rsidR="00F4790D">
        <w:t xml:space="preserve">2 have a range of [0,…,32]. For </w:t>
      </w:r>
      <w:r w:rsidR="00935D9B">
        <w:t>a</w:t>
      </w:r>
      <w:r w:rsidR="007F4DD2">
        <w:t xml:space="preserve"> </w:t>
      </w:r>
      <w:r w:rsidR="00F4790D">
        <w:t>single BWP</w:t>
      </w:r>
      <w:r w:rsidR="007F4DD2">
        <w:t xml:space="preserve"> switch</w:t>
      </w:r>
      <w:r w:rsidR="00F4790D">
        <w:t>, the</w:t>
      </w:r>
      <w:r w:rsidR="00B21B45">
        <w:t xml:space="preserve"> delay</w:t>
      </w:r>
      <w:r w:rsidR="00F4790D">
        <w:t xml:space="preserve"> requirement can be </w:t>
      </w:r>
      <w:r w:rsidR="002633E0">
        <w:t>met</w:t>
      </w:r>
      <w:r w:rsidR="00F4790D">
        <w:t xml:space="preserve"> even for the largest </w:t>
      </w:r>
      <w:r w:rsidR="00C555FE">
        <w:t xml:space="preserve">required </w:t>
      </w:r>
      <w:r w:rsidR="00F4790D">
        <w:t>number of slots in table</w:t>
      </w:r>
      <w:r w:rsidR="00CD1A95">
        <w:t xml:space="preserve"> 8.6.2-1 of TS 38.133</w:t>
      </w:r>
      <w:r w:rsidR="00F4790D">
        <w:t>.</w:t>
      </w:r>
      <w:r w:rsidR="00924C68">
        <w:t xml:space="preserve"> </w:t>
      </w:r>
      <w:r w:rsidR="0015456B">
        <w:t>According to the analysis</w:t>
      </w:r>
      <w:r w:rsidR="003151AD">
        <w:t xml:space="preserve"> in </w:t>
      </w:r>
      <w:r w:rsidR="003151AD">
        <w:fldChar w:fldCharType="begin"/>
      </w:r>
      <w:r w:rsidR="003151AD">
        <w:instrText xml:space="preserve"> REF _Ref61612656 \r \h </w:instrText>
      </w:r>
      <w:r w:rsidR="003151AD">
        <w:fldChar w:fldCharType="separate"/>
      </w:r>
      <w:r w:rsidR="003151AD">
        <w:t>[3]</w:t>
      </w:r>
      <w:r w:rsidR="003151AD">
        <w:fldChar w:fldCharType="end"/>
      </w:r>
      <w:r w:rsidR="0015456B">
        <w:t>, f</w:t>
      </w:r>
      <w:r w:rsidR="00484FA0">
        <w:t xml:space="preserve">or </w:t>
      </w:r>
      <w:r w:rsidR="006F0E03">
        <w:t>simultaneous BWP switch on multiple CCs</w:t>
      </w:r>
      <w:r w:rsidR="00484FA0">
        <w:t>, t</w:t>
      </w:r>
      <w:r w:rsidR="00C63F0B">
        <w:t xml:space="preserve">he </w:t>
      </w:r>
      <w:r w:rsidR="00A773C0">
        <w:t xml:space="preserve">delay </w:t>
      </w:r>
      <w:r w:rsidR="00C63F0B">
        <w:t xml:space="preserve">requirement cannot be </w:t>
      </w:r>
      <w:r w:rsidR="00910417">
        <w:t xml:space="preserve">always </w:t>
      </w:r>
      <w:r w:rsidR="00C63F0B">
        <w:t xml:space="preserve">satisfied if the number of CCs </w:t>
      </w:r>
      <w:r w:rsidR="006F0E03">
        <w:t>exceeds a threshold</w:t>
      </w:r>
      <w:r w:rsidR="00C63F0B">
        <w:t xml:space="preserve">. For example, for SCS=120kHz and </w:t>
      </w:r>
      <w:r w:rsidR="00C63F0B" w:rsidRPr="00F2693A">
        <w:t>D = 1000us</w:t>
      </w:r>
      <w:r w:rsidR="00C63F0B">
        <w:t xml:space="preserve"> for </w:t>
      </w:r>
      <w:r w:rsidR="00C63F0B" w:rsidRPr="00F2693A">
        <w:t>Type 2</w:t>
      </w:r>
      <w:r w:rsidR="00C63F0B">
        <w:t xml:space="preserve"> UE, the requirement cannot be satisfied if </w:t>
      </w:r>
      <w:r w:rsidR="00C63F0B" w:rsidRPr="00F2693A">
        <w:t>N</w:t>
      </w:r>
      <w:r w:rsidR="00C63F0B">
        <w:t xml:space="preserve"> is larger than 2</w:t>
      </w:r>
      <w:r w:rsidR="00693821">
        <w:t xml:space="preserve"> even for </w:t>
      </w:r>
      <w:r w:rsidR="006F3653">
        <w:t>k</w:t>
      </w:r>
      <w:r w:rsidR="00693821">
        <w:t xml:space="preserve">0 or </w:t>
      </w:r>
      <w:r w:rsidR="006F3653">
        <w:t>k</w:t>
      </w:r>
      <w:r w:rsidR="00693821">
        <w:t>2=</w:t>
      </w:r>
      <w:r w:rsidR="00DA5F50">
        <w:t>3</w:t>
      </w:r>
      <w:r w:rsidR="00693821">
        <w:t>2</w:t>
      </w:r>
      <w:r w:rsidR="00C63F0B">
        <w:t>.</w:t>
      </w:r>
      <w:r w:rsidR="003B03BB">
        <w:t xml:space="preserve"> </w:t>
      </w:r>
      <w:r w:rsidR="00B22548">
        <w:t>For Case-2 dormancy indication DCI, a similar issue exists</w:t>
      </w:r>
      <w:r w:rsidR="007F7A8D">
        <w:t xml:space="preserve"> for </w:t>
      </w:r>
      <w:r w:rsidR="006E715B">
        <w:t xml:space="preserve">the </w:t>
      </w:r>
      <w:r w:rsidR="007F7A8D">
        <w:t>HARQ</w:t>
      </w:r>
      <w:r w:rsidR="00FB4FBF">
        <w:t xml:space="preserve"> feedback</w:t>
      </w:r>
      <w:r w:rsidR="007F7A8D">
        <w:t xml:space="preserve"> </w:t>
      </w:r>
      <w:r w:rsidR="00FB4FBF">
        <w:t xml:space="preserve">transmitted </w:t>
      </w:r>
      <w:r w:rsidR="007F7A8D">
        <w:t xml:space="preserve">by UE </w:t>
      </w:r>
      <w:r w:rsidR="00982B73">
        <w:t>for</w:t>
      </w:r>
      <w:r w:rsidR="007F7A8D">
        <w:t xml:space="preserve"> confirm</w:t>
      </w:r>
      <w:r w:rsidR="00982B73">
        <w:t>ing</w:t>
      </w:r>
      <w:r w:rsidR="007F7A8D">
        <w:t xml:space="preserve"> the reception of the DCI</w:t>
      </w:r>
      <w:r w:rsidR="00F97A02">
        <w:t xml:space="preserve"> format 1_1</w:t>
      </w:r>
      <w:r w:rsidR="00B22548">
        <w:t>.</w:t>
      </w:r>
      <w:r w:rsidR="00F97A02">
        <w:t xml:space="preserve"> </w:t>
      </w:r>
      <w:r w:rsidR="00B64302">
        <w:t xml:space="preserve">It should be noted that because the maximum value of </w:t>
      </w:r>
      <w:r w:rsidR="006F3653">
        <w:t>k</w:t>
      </w:r>
      <w:r w:rsidR="00B64302">
        <w:t xml:space="preserve">1 is </w:t>
      </w:r>
      <w:r w:rsidR="00EB0890">
        <w:t xml:space="preserve">only </w:t>
      </w:r>
      <w:r w:rsidR="00B64302">
        <w:t xml:space="preserve">15, even </w:t>
      </w:r>
      <w:r w:rsidR="00241192">
        <w:t>the</w:t>
      </w:r>
      <w:r w:rsidR="00B64302">
        <w:t xml:space="preserve"> dormant BWP switch on a single SCell </w:t>
      </w:r>
      <w:r w:rsidR="00F12C34">
        <w:t>in</w:t>
      </w:r>
      <w:r w:rsidR="00B64302">
        <w:t xml:space="preserve"> SCS=120kHz cannot be </w:t>
      </w:r>
      <w:r w:rsidR="008465A3">
        <w:t xml:space="preserve">achieved </w:t>
      </w:r>
      <w:r w:rsidR="00E6748F">
        <w:t>by the Case-2 dormancy indication DCI</w:t>
      </w:r>
      <w:r w:rsidR="00B64302">
        <w:t>.</w:t>
      </w:r>
      <w:r w:rsidR="006E7557">
        <w:t xml:space="preserve"> </w:t>
      </w:r>
      <w:r w:rsidR="006F3653">
        <w:t>This makes it even more necessary to improve the Case-2 dormancy indication timeline.</w:t>
      </w:r>
    </w:p>
    <w:p w14:paraId="08E26253" w14:textId="77777777" w:rsidR="00F4790D" w:rsidRPr="00AF3672" w:rsidRDefault="00F4790D" w:rsidP="00F4790D">
      <w:pPr>
        <w:pStyle w:val="TH"/>
        <w:rPr>
          <w:rFonts w:ascii="Times New Roman" w:hAnsi="Times New Roman"/>
        </w:rPr>
      </w:pPr>
      <w:r w:rsidRPr="00AF3672">
        <w:rPr>
          <w:rFonts w:ascii="Times New Roman" w:hAnsi="Times New Roman"/>
        </w:rPr>
        <w:t>Table 8.6.2-1 of TS 38.133: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4790D" w:rsidRPr="00051C3C" w14:paraId="03827802" w14:textId="77777777" w:rsidTr="001C7275">
        <w:trPr>
          <w:trHeight w:val="305"/>
          <w:jc w:val="center"/>
        </w:trPr>
        <w:tc>
          <w:tcPr>
            <w:tcW w:w="649" w:type="dxa"/>
            <w:vMerge w:val="restart"/>
            <w:shd w:val="clear" w:color="auto" w:fill="auto"/>
            <w:vAlign w:val="center"/>
          </w:tcPr>
          <w:p w14:paraId="6FE2B7DB" w14:textId="77777777" w:rsidR="00F4790D" w:rsidRPr="00051C3C" w:rsidRDefault="00F4790D" w:rsidP="001C7275">
            <w:pPr>
              <w:pStyle w:val="TAH"/>
              <w:spacing w:before="60" w:after="60"/>
              <w:rPr>
                <w:rFonts w:ascii="Times New Roman" w:hAnsi="Times New Roman"/>
              </w:rPr>
            </w:pPr>
            <w:r w:rsidRPr="00051C3C">
              <w:rPr>
                <w:rFonts w:ascii="Times New Roman" w:hAnsi="Times New Roman"/>
                <w:noProof/>
                <w:lang w:eastAsia="zh-CN"/>
              </w:rPr>
              <w:drawing>
                <wp:inline distT="0" distB="0" distL="0" distR="0" wp14:anchorId="512D11EC" wp14:editId="49157C7A">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67B4451E" w14:textId="77777777" w:rsidR="00F4790D" w:rsidRPr="00051C3C" w:rsidRDefault="00F4790D" w:rsidP="001C7275">
            <w:pPr>
              <w:pStyle w:val="TAH"/>
              <w:spacing w:before="60" w:after="60"/>
              <w:rPr>
                <w:rFonts w:ascii="Times New Roman" w:hAnsi="Times New Roman"/>
              </w:rPr>
            </w:pPr>
            <w:r w:rsidRPr="00051C3C">
              <w:rPr>
                <w:rFonts w:ascii="Times New Roman" w:hAnsi="Times New Roman"/>
              </w:rPr>
              <w:t>NR Slot length (ms)</w:t>
            </w:r>
          </w:p>
        </w:tc>
        <w:tc>
          <w:tcPr>
            <w:tcW w:w="3938" w:type="dxa"/>
            <w:gridSpan w:val="2"/>
          </w:tcPr>
          <w:p w14:paraId="09CC73C8" w14:textId="77777777" w:rsidR="00F4790D" w:rsidRPr="00051C3C" w:rsidRDefault="00F4790D" w:rsidP="001C7275">
            <w:pPr>
              <w:pStyle w:val="TAH"/>
              <w:spacing w:before="60" w:after="60"/>
              <w:rPr>
                <w:rFonts w:ascii="Times New Roman" w:hAnsi="Times New Roman"/>
                <w:lang w:eastAsia="zh-CN"/>
              </w:rPr>
            </w:pPr>
            <w:r w:rsidRPr="00051C3C">
              <w:rPr>
                <w:rFonts w:ascii="Times New Roman" w:hAnsi="Times New Roman"/>
                <w:lang w:eastAsia="zh-CN"/>
              </w:rPr>
              <w:t>BWP switch delay T</w:t>
            </w:r>
            <w:r w:rsidRPr="00051C3C">
              <w:rPr>
                <w:rFonts w:ascii="Times New Roman" w:hAnsi="Times New Roman"/>
                <w:vertAlign w:val="subscript"/>
                <w:lang w:eastAsia="zh-CN"/>
              </w:rPr>
              <w:t>BWPswitchDelay</w:t>
            </w:r>
            <w:r w:rsidRPr="00051C3C">
              <w:rPr>
                <w:rFonts w:ascii="Times New Roman" w:hAnsi="Times New Roman"/>
                <w:lang w:eastAsia="zh-CN"/>
              </w:rPr>
              <w:t xml:space="preserve"> (slots)</w:t>
            </w:r>
          </w:p>
        </w:tc>
      </w:tr>
      <w:tr w:rsidR="00F4790D" w:rsidRPr="00051C3C" w14:paraId="2EC36046" w14:textId="77777777" w:rsidTr="001C7275">
        <w:trPr>
          <w:trHeight w:val="306"/>
          <w:jc w:val="center"/>
        </w:trPr>
        <w:tc>
          <w:tcPr>
            <w:tcW w:w="649" w:type="dxa"/>
            <w:vMerge/>
            <w:shd w:val="clear" w:color="auto" w:fill="auto"/>
            <w:vAlign w:val="center"/>
          </w:tcPr>
          <w:p w14:paraId="3F42889E" w14:textId="77777777" w:rsidR="00F4790D" w:rsidRPr="00051C3C" w:rsidRDefault="00F4790D" w:rsidP="001C7275">
            <w:pPr>
              <w:pStyle w:val="TAH"/>
              <w:spacing w:before="60" w:after="60"/>
              <w:rPr>
                <w:rFonts w:ascii="Times New Roman" w:hAnsi="Times New Roman"/>
              </w:rPr>
            </w:pPr>
          </w:p>
        </w:tc>
        <w:tc>
          <w:tcPr>
            <w:tcW w:w="992" w:type="dxa"/>
            <w:vMerge/>
          </w:tcPr>
          <w:p w14:paraId="767FEF76" w14:textId="77777777" w:rsidR="00F4790D" w:rsidRPr="00051C3C" w:rsidRDefault="00F4790D" w:rsidP="001C7275">
            <w:pPr>
              <w:pStyle w:val="TAH"/>
              <w:spacing w:before="60" w:after="60"/>
              <w:rPr>
                <w:rFonts w:ascii="Times New Roman" w:hAnsi="Times New Roman"/>
              </w:rPr>
            </w:pPr>
          </w:p>
        </w:tc>
        <w:tc>
          <w:tcPr>
            <w:tcW w:w="1969" w:type="dxa"/>
          </w:tcPr>
          <w:p w14:paraId="25126872" w14:textId="77777777" w:rsidR="00F4790D" w:rsidRPr="00051C3C" w:rsidRDefault="00F4790D" w:rsidP="001C7275">
            <w:pPr>
              <w:pStyle w:val="TAH"/>
              <w:spacing w:before="60" w:after="60"/>
              <w:rPr>
                <w:rFonts w:ascii="Times New Roman" w:hAnsi="Times New Roman"/>
                <w:vertAlign w:val="superscript"/>
                <w:lang w:eastAsia="zh-CN"/>
              </w:rPr>
            </w:pPr>
            <w:r w:rsidRPr="00051C3C">
              <w:rPr>
                <w:rFonts w:ascii="Times New Roman" w:hAnsi="Times New Roman"/>
                <w:lang w:eastAsia="zh-CN"/>
              </w:rPr>
              <w:t>Type 1</w:t>
            </w:r>
            <w:r w:rsidRPr="00051C3C">
              <w:rPr>
                <w:rFonts w:ascii="Times New Roman" w:hAnsi="Times New Roman"/>
                <w:vertAlign w:val="superscript"/>
                <w:lang w:eastAsia="zh-CN"/>
              </w:rPr>
              <w:t>Note 1</w:t>
            </w:r>
          </w:p>
        </w:tc>
        <w:tc>
          <w:tcPr>
            <w:tcW w:w="1969" w:type="dxa"/>
          </w:tcPr>
          <w:p w14:paraId="4E3DAA84" w14:textId="77777777" w:rsidR="00F4790D" w:rsidRPr="00051C3C" w:rsidRDefault="00F4790D" w:rsidP="001C7275">
            <w:pPr>
              <w:pStyle w:val="TAH"/>
              <w:spacing w:before="60" w:after="60"/>
              <w:rPr>
                <w:rFonts w:ascii="Times New Roman" w:hAnsi="Times New Roman"/>
                <w:vertAlign w:val="superscript"/>
                <w:lang w:eastAsia="zh-CN"/>
              </w:rPr>
            </w:pPr>
            <w:r w:rsidRPr="00051C3C">
              <w:rPr>
                <w:rFonts w:ascii="Times New Roman" w:hAnsi="Times New Roman"/>
                <w:lang w:eastAsia="zh-CN"/>
              </w:rPr>
              <w:t>Type 2</w:t>
            </w:r>
            <w:r w:rsidRPr="00051C3C">
              <w:rPr>
                <w:rFonts w:ascii="Times New Roman" w:hAnsi="Times New Roman"/>
                <w:vertAlign w:val="superscript"/>
                <w:lang w:eastAsia="zh-CN"/>
              </w:rPr>
              <w:t>Note 1</w:t>
            </w:r>
          </w:p>
        </w:tc>
      </w:tr>
      <w:tr w:rsidR="00F4790D" w:rsidRPr="00051C3C" w:rsidDel="00FC0501" w14:paraId="39BF0335" w14:textId="77777777" w:rsidTr="001C7275">
        <w:trPr>
          <w:jc w:val="center"/>
        </w:trPr>
        <w:tc>
          <w:tcPr>
            <w:tcW w:w="649" w:type="dxa"/>
            <w:shd w:val="clear" w:color="auto" w:fill="auto"/>
          </w:tcPr>
          <w:p w14:paraId="18511A80"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0</w:t>
            </w:r>
          </w:p>
        </w:tc>
        <w:tc>
          <w:tcPr>
            <w:tcW w:w="992" w:type="dxa"/>
          </w:tcPr>
          <w:p w14:paraId="7A725565"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1</w:t>
            </w:r>
          </w:p>
        </w:tc>
        <w:tc>
          <w:tcPr>
            <w:tcW w:w="1969" w:type="dxa"/>
            <w:shd w:val="clear" w:color="auto" w:fill="auto"/>
          </w:tcPr>
          <w:p w14:paraId="0F430D0A"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1</w:t>
            </w:r>
          </w:p>
        </w:tc>
        <w:tc>
          <w:tcPr>
            <w:tcW w:w="1969" w:type="dxa"/>
          </w:tcPr>
          <w:p w14:paraId="1A57EA2A"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3</w:t>
            </w:r>
          </w:p>
        </w:tc>
      </w:tr>
      <w:tr w:rsidR="00F4790D" w:rsidRPr="00051C3C" w:rsidDel="00FC0501" w14:paraId="053D26C0" w14:textId="77777777" w:rsidTr="001C7275">
        <w:trPr>
          <w:jc w:val="center"/>
        </w:trPr>
        <w:tc>
          <w:tcPr>
            <w:tcW w:w="649" w:type="dxa"/>
            <w:shd w:val="clear" w:color="auto" w:fill="auto"/>
          </w:tcPr>
          <w:p w14:paraId="6FEAD9B3"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1</w:t>
            </w:r>
          </w:p>
        </w:tc>
        <w:tc>
          <w:tcPr>
            <w:tcW w:w="992" w:type="dxa"/>
          </w:tcPr>
          <w:p w14:paraId="1FAE92E1"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0.5</w:t>
            </w:r>
          </w:p>
        </w:tc>
        <w:tc>
          <w:tcPr>
            <w:tcW w:w="1969" w:type="dxa"/>
            <w:shd w:val="clear" w:color="auto" w:fill="auto"/>
          </w:tcPr>
          <w:p w14:paraId="0745761E"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2</w:t>
            </w:r>
          </w:p>
        </w:tc>
        <w:tc>
          <w:tcPr>
            <w:tcW w:w="1969" w:type="dxa"/>
          </w:tcPr>
          <w:p w14:paraId="0ED10F1B"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5</w:t>
            </w:r>
          </w:p>
        </w:tc>
      </w:tr>
      <w:tr w:rsidR="00F4790D" w:rsidRPr="00051C3C" w:rsidDel="00FC0501" w14:paraId="510ADEFE" w14:textId="77777777" w:rsidTr="001C7275">
        <w:trPr>
          <w:jc w:val="center"/>
        </w:trPr>
        <w:tc>
          <w:tcPr>
            <w:tcW w:w="649" w:type="dxa"/>
            <w:shd w:val="clear" w:color="auto" w:fill="auto"/>
          </w:tcPr>
          <w:p w14:paraId="1604401C"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2</w:t>
            </w:r>
          </w:p>
        </w:tc>
        <w:tc>
          <w:tcPr>
            <w:tcW w:w="992" w:type="dxa"/>
          </w:tcPr>
          <w:p w14:paraId="3C1C3A07"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0.25</w:t>
            </w:r>
          </w:p>
        </w:tc>
        <w:tc>
          <w:tcPr>
            <w:tcW w:w="1969" w:type="dxa"/>
            <w:shd w:val="clear" w:color="auto" w:fill="auto"/>
          </w:tcPr>
          <w:p w14:paraId="21EAFFCD"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3</w:t>
            </w:r>
          </w:p>
        </w:tc>
        <w:tc>
          <w:tcPr>
            <w:tcW w:w="1969" w:type="dxa"/>
          </w:tcPr>
          <w:p w14:paraId="4F642C78"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9</w:t>
            </w:r>
          </w:p>
        </w:tc>
      </w:tr>
      <w:tr w:rsidR="00F4790D" w:rsidRPr="00051C3C" w:rsidDel="00FC0501" w14:paraId="0EECAAD6" w14:textId="77777777" w:rsidTr="001C7275">
        <w:trPr>
          <w:jc w:val="center"/>
        </w:trPr>
        <w:tc>
          <w:tcPr>
            <w:tcW w:w="649" w:type="dxa"/>
            <w:shd w:val="clear" w:color="auto" w:fill="auto"/>
          </w:tcPr>
          <w:p w14:paraId="2919A997"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3</w:t>
            </w:r>
          </w:p>
        </w:tc>
        <w:tc>
          <w:tcPr>
            <w:tcW w:w="992" w:type="dxa"/>
          </w:tcPr>
          <w:p w14:paraId="588BCE3C"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0.125</w:t>
            </w:r>
          </w:p>
        </w:tc>
        <w:tc>
          <w:tcPr>
            <w:tcW w:w="1969" w:type="dxa"/>
            <w:shd w:val="clear" w:color="auto" w:fill="auto"/>
          </w:tcPr>
          <w:p w14:paraId="0673BF79"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6</w:t>
            </w:r>
          </w:p>
        </w:tc>
        <w:tc>
          <w:tcPr>
            <w:tcW w:w="1969" w:type="dxa"/>
          </w:tcPr>
          <w:p w14:paraId="2185391C"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18</w:t>
            </w:r>
          </w:p>
        </w:tc>
      </w:tr>
      <w:tr w:rsidR="00F4790D" w:rsidRPr="00051C3C" w:rsidDel="00FC0501" w14:paraId="00D39CA5" w14:textId="77777777" w:rsidTr="001C7275">
        <w:trPr>
          <w:trHeight w:val="548"/>
          <w:jc w:val="center"/>
        </w:trPr>
        <w:tc>
          <w:tcPr>
            <w:tcW w:w="5579" w:type="dxa"/>
            <w:gridSpan w:val="4"/>
            <w:shd w:val="clear" w:color="auto" w:fill="auto"/>
          </w:tcPr>
          <w:p w14:paraId="2862880B" w14:textId="77777777" w:rsidR="00F4790D" w:rsidRPr="00051C3C" w:rsidRDefault="00F4790D" w:rsidP="001C7275">
            <w:pPr>
              <w:pStyle w:val="TAN"/>
              <w:spacing w:before="60" w:after="60"/>
              <w:rPr>
                <w:rFonts w:ascii="Times New Roman" w:hAnsi="Times New Roman"/>
              </w:rPr>
            </w:pPr>
            <w:r w:rsidRPr="00051C3C">
              <w:rPr>
                <w:rFonts w:ascii="Times New Roman" w:hAnsi="Times New Roman"/>
              </w:rPr>
              <w:t>Note 1:</w:t>
            </w:r>
            <w:r w:rsidRPr="00051C3C">
              <w:rPr>
                <w:rFonts w:ascii="Times New Roman" w:hAnsi="Times New Roman"/>
              </w:rPr>
              <w:tab/>
              <w:t>Depends on UE capability.</w:t>
            </w:r>
          </w:p>
          <w:p w14:paraId="6709DF97" w14:textId="77777777" w:rsidR="00F4790D" w:rsidRPr="00051C3C" w:rsidRDefault="00F4790D" w:rsidP="001C7275">
            <w:pPr>
              <w:pStyle w:val="TAN"/>
              <w:spacing w:before="60" w:after="60"/>
              <w:rPr>
                <w:rFonts w:ascii="Times New Roman" w:hAnsi="Times New Roman"/>
              </w:rPr>
            </w:pPr>
            <w:r w:rsidRPr="00051C3C">
              <w:rPr>
                <w:rFonts w:ascii="Times New Roman" w:hAnsi="Times New Roman"/>
              </w:rPr>
              <w:t>Note 2:</w:t>
            </w:r>
            <w:r w:rsidRPr="00051C3C">
              <w:rPr>
                <w:rFonts w:ascii="Times New Roman" w:hAnsi="Times New Roman"/>
              </w:rPr>
              <w:tab/>
              <w:t>If the BWP switch involves changing of SCS, the BWP switch delay is determined by the larger one between the SCS before BWP switch and the SCS after BWP switch.</w:t>
            </w:r>
          </w:p>
        </w:tc>
      </w:tr>
    </w:tbl>
    <w:p w14:paraId="0FEE386C" w14:textId="6F4170EB" w:rsidR="00E572AE" w:rsidRDefault="00EA249E" w:rsidP="00DF1FB1">
      <w:r>
        <w:t>S</w:t>
      </w:r>
      <w:r w:rsidR="002E5240">
        <w:t xml:space="preserve">imultaneous BWP switch on multiple CCs is a critical technique to boost NR UE </w:t>
      </w:r>
      <w:r w:rsidR="004C65FC">
        <w:t xml:space="preserve">performance. For example, a UE </w:t>
      </w:r>
      <w:r w:rsidR="003D47DB">
        <w:t>can be</w:t>
      </w:r>
      <w:r w:rsidR="004C65FC">
        <w:t xml:space="preserve"> </w:t>
      </w:r>
      <w:r w:rsidR="00464D1E">
        <w:t>indicated</w:t>
      </w:r>
      <w:r w:rsidR="004C65FC">
        <w:t xml:space="preserve"> </w:t>
      </w:r>
      <w:r w:rsidR="00464D1E">
        <w:t xml:space="preserve">by DCI </w:t>
      </w:r>
      <w:r w:rsidR="004C65FC">
        <w:t>to quickly switch between a narrow (or dormant)</w:t>
      </w:r>
      <w:r w:rsidR="002E5240">
        <w:t xml:space="preserve"> </w:t>
      </w:r>
      <w:r w:rsidR="004C65FC">
        <w:t xml:space="preserve">BWP </w:t>
      </w:r>
      <w:r w:rsidR="00D07F11">
        <w:t>and</w:t>
      </w:r>
      <w:r w:rsidR="004C65FC">
        <w:t xml:space="preserve"> a wider (or non-dormant) BWP</w:t>
      </w:r>
      <w:r w:rsidR="0000284B">
        <w:t xml:space="preserve"> on multiple </w:t>
      </w:r>
      <w:r w:rsidR="0000284B">
        <w:rPr>
          <w:rFonts w:hint="eastAsia"/>
          <w:lang w:eastAsia="zh-CN"/>
        </w:rPr>
        <w:t>serving</w:t>
      </w:r>
      <w:r w:rsidR="0000284B">
        <w:t xml:space="preserve"> cells to </w:t>
      </w:r>
      <w:r w:rsidR="004C65FC">
        <w:t xml:space="preserve">achieve </w:t>
      </w:r>
      <w:r w:rsidR="00D4167A">
        <w:t>both</w:t>
      </w:r>
      <w:r w:rsidR="004C65FC">
        <w:t xml:space="preserve"> power saving </w:t>
      </w:r>
      <w:r w:rsidR="00D4167A">
        <w:t>gain</w:t>
      </w:r>
      <w:r w:rsidR="004C65FC">
        <w:t xml:space="preserve"> and high throughput. </w:t>
      </w:r>
      <w:r w:rsidR="00B31A2B">
        <w:t>I</w:t>
      </w:r>
      <w:r w:rsidR="004C65FC">
        <w:t xml:space="preserve">t is </w:t>
      </w:r>
      <w:r w:rsidR="00D67675">
        <w:t>important</w:t>
      </w:r>
      <w:r w:rsidR="004C65FC">
        <w:t xml:space="preserve"> to </w:t>
      </w:r>
      <w:r w:rsidR="0091591A">
        <w:t xml:space="preserve">have a sufficient value range </w:t>
      </w:r>
      <w:r w:rsidR="00FE5CE0">
        <w:t>of</w:t>
      </w:r>
      <w:r w:rsidR="004C65FC">
        <w:t xml:space="preserve"> the </w:t>
      </w:r>
      <w:r w:rsidR="005868D7">
        <w:t xml:space="preserve">scheduling offset </w:t>
      </w:r>
      <w:r w:rsidR="00FE5CE0">
        <w:t>or</w:t>
      </w:r>
      <w:r w:rsidR="005868D7">
        <w:t xml:space="preserve"> PDCCH to HARQ-ACK slot offset</w:t>
      </w:r>
      <w:r w:rsidR="00BB7366">
        <w:t xml:space="preserve"> </w:t>
      </w:r>
      <w:r w:rsidR="003824A1">
        <w:t xml:space="preserve">to </w:t>
      </w:r>
      <w:r w:rsidR="00CA59F8">
        <w:t>facilitate</w:t>
      </w:r>
      <w:r w:rsidR="00BB7366">
        <w:t xml:space="preserve"> simultaneous BWP switch on multiple CCs</w:t>
      </w:r>
      <w:r w:rsidR="005868D7">
        <w:t>.</w:t>
      </w:r>
    </w:p>
    <w:p w14:paraId="0C2CAA5F" w14:textId="18D8113B" w:rsidR="009B7BA9" w:rsidRDefault="003B5DFB" w:rsidP="00DF1FB1">
      <w:r>
        <w:t xml:space="preserve">The most straightforward way to resolve the </w:t>
      </w:r>
      <w:r w:rsidR="00602063">
        <w:t xml:space="preserve">aforementioned problem is to </w:t>
      </w:r>
      <w:r w:rsidR="007E4AE5">
        <w:t xml:space="preserve">directly </w:t>
      </w:r>
      <w:r w:rsidR="00602063">
        <w:t xml:space="preserve">increase the value range of </w:t>
      </w:r>
      <w:r w:rsidR="0058072E">
        <w:t>k</w:t>
      </w:r>
      <w:r w:rsidR="00602063">
        <w:t xml:space="preserve">0, </w:t>
      </w:r>
      <w:r w:rsidR="0058072E">
        <w:t>k</w:t>
      </w:r>
      <w:r w:rsidR="00602063">
        <w:t xml:space="preserve">1 and </w:t>
      </w:r>
      <w:r w:rsidR="0058072E">
        <w:t>k</w:t>
      </w:r>
      <w:r w:rsidR="00602063">
        <w:t>2</w:t>
      </w:r>
      <w:r w:rsidR="00212C48">
        <w:t xml:space="preserve"> that can be indicated by the DCI format</w:t>
      </w:r>
      <w:r>
        <w:t>.</w:t>
      </w:r>
      <w:r w:rsidR="00602063">
        <w:t xml:space="preserve"> However, this results in </w:t>
      </w:r>
      <w:r w:rsidR="005070FE">
        <w:t>an</w:t>
      </w:r>
      <w:r w:rsidR="00602063">
        <w:t xml:space="preserve"> increased </w:t>
      </w:r>
      <w:r w:rsidR="00DA6390">
        <w:t xml:space="preserve">maximum </w:t>
      </w:r>
      <w:r w:rsidR="00800D90">
        <w:t xml:space="preserve">number </w:t>
      </w:r>
      <w:r w:rsidR="00602063">
        <w:t>of</w:t>
      </w:r>
      <w:r w:rsidR="00800D90">
        <w:t xml:space="preserve"> bits for</w:t>
      </w:r>
      <w:r w:rsidR="00602063">
        <w:t xml:space="preserve"> the corresponding field in </w:t>
      </w:r>
      <w:r w:rsidR="00DD669C">
        <w:t>the DCI format</w:t>
      </w:r>
      <w:r w:rsidR="00101A5E">
        <w:t xml:space="preserve"> and hence was ruled out in </w:t>
      </w:r>
      <w:r w:rsidR="00101A5E">
        <w:fldChar w:fldCharType="begin"/>
      </w:r>
      <w:r w:rsidR="00101A5E">
        <w:instrText xml:space="preserve"> REF _Ref61612656 \r \h </w:instrText>
      </w:r>
      <w:r w:rsidR="00101A5E">
        <w:fldChar w:fldCharType="separate"/>
      </w:r>
      <w:r w:rsidR="00101A5E">
        <w:t>[3]</w:t>
      </w:r>
      <w:r w:rsidR="00101A5E">
        <w:fldChar w:fldCharType="end"/>
      </w:r>
      <w:r w:rsidR="00602063">
        <w:t xml:space="preserve">. </w:t>
      </w:r>
      <w:r w:rsidR="00B769CB">
        <w:t xml:space="preserve">To avoid such an impact to existing DCI design, </w:t>
      </w:r>
      <w:r w:rsidR="00A06E85">
        <w:t xml:space="preserve">value range of </w:t>
      </w:r>
      <w:r w:rsidR="0013026F">
        <w:t>k</w:t>
      </w:r>
      <w:r w:rsidR="00A06E85">
        <w:t xml:space="preserve">0, </w:t>
      </w:r>
      <w:r w:rsidR="0013026F">
        <w:t>k</w:t>
      </w:r>
      <w:r w:rsidR="00A06E85">
        <w:t xml:space="preserve">1 or </w:t>
      </w:r>
      <w:r w:rsidR="0013026F">
        <w:t>k</w:t>
      </w:r>
      <w:r w:rsidR="00A06E85">
        <w:t xml:space="preserve">2 can be implicitly extended by adding </w:t>
      </w:r>
      <w:r w:rsidR="00B769CB">
        <w:t xml:space="preserve">a slot offset to the </w:t>
      </w:r>
      <w:r w:rsidR="0080661F">
        <w:t xml:space="preserve">indicated </w:t>
      </w:r>
      <w:r w:rsidR="00B769CB">
        <w:t xml:space="preserve">value </w:t>
      </w:r>
      <w:r w:rsidR="009B7BA9">
        <w:rPr>
          <w:rFonts w:hint="eastAsia"/>
          <w:lang w:eastAsia="zh-CN"/>
        </w:rPr>
        <w:t>in</w:t>
      </w:r>
      <w:r w:rsidR="009B7BA9">
        <w:t xml:space="preserve"> </w:t>
      </w:r>
      <w:r w:rsidR="00B769CB">
        <w:t xml:space="preserve">the DCI. </w:t>
      </w:r>
      <w:r w:rsidR="006150BC">
        <w:t xml:space="preserve">The offset can be determined </w:t>
      </w:r>
      <w:r w:rsidR="006330BF">
        <w:t>based on the</w:t>
      </w:r>
      <w:r w:rsidR="006150BC">
        <w:t xml:space="preserve"> number of CCs with simultaneous BWP switch. </w:t>
      </w:r>
    </w:p>
    <w:p w14:paraId="6E0C64A3" w14:textId="1CCBF9E8" w:rsidR="00E572AE" w:rsidRDefault="006150BC" w:rsidP="00DF1FB1">
      <w:r>
        <w:t xml:space="preserve">Another </w:t>
      </w:r>
      <w:r w:rsidR="007C7DB7">
        <w:t>approach</w:t>
      </w:r>
      <w:r w:rsidR="008E6E78">
        <w:t xml:space="preserve"> to fix the problem is t</w:t>
      </w:r>
      <w:r w:rsidR="0052294E">
        <w:t xml:space="preserve">o not require </w:t>
      </w:r>
      <w:r w:rsidR="008E6E78">
        <w:t xml:space="preserve">the UE to transmit or receive </w:t>
      </w:r>
      <w:r w:rsidR="009B7BA9">
        <w:t>a</w:t>
      </w:r>
      <w:r w:rsidR="009B7BA9">
        <w:rPr>
          <w:rFonts w:hint="eastAsia"/>
          <w:lang w:eastAsia="zh-CN"/>
        </w:rPr>
        <w:t xml:space="preserve"> </w:t>
      </w:r>
      <w:r w:rsidR="008E6E78">
        <w:t xml:space="preserve">data channel scheduled by DCI if the maximum value of </w:t>
      </w:r>
      <w:r w:rsidR="00BE087F">
        <w:t>k</w:t>
      </w:r>
      <w:r w:rsidR="008E6E78">
        <w:t xml:space="preserve">0 and </w:t>
      </w:r>
      <w:r w:rsidR="00BE087F">
        <w:t>k</w:t>
      </w:r>
      <w:r w:rsidR="008E6E78">
        <w:t>2 does not satisf</w:t>
      </w:r>
      <w:r w:rsidR="00A57289">
        <w:t>y</w:t>
      </w:r>
      <w:r w:rsidR="008E6E78">
        <w:t xml:space="preserve"> the </w:t>
      </w:r>
      <w:r w:rsidR="00CE7A2D">
        <w:t xml:space="preserve">delay requirement of </w:t>
      </w:r>
      <w:r w:rsidR="008E6E78">
        <w:t>simultaneous BWP switch.</w:t>
      </w:r>
      <w:r w:rsidR="00532B27">
        <w:t xml:space="preserve"> </w:t>
      </w:r>
      <w:r w:rsidR="0052294E">
        <w:t>Similarly, the UE is not required to transmit a HARQ-ACK for the received Case-2 dormancy indication DCI</w:t>
      </w:r>
      <w:r w:rsidR="00F17C81">
        <w:t xml:space="preserve"> when </w:t>
      </w:r>
      <w:r w:rsidR="00BE087F">
        <w:t>k</w:t>
      </w:r>
      <w:r w:rsidR="00F17C81">
        <w:t xml:space="preserve">1 value range is </w:t>
      </w:r>
      <w:r w:rsidR="00CD69DB">
        <w:t>not enough</w:t>
      </w:r>
      <w:r w:rsidR="0052294E">
        <w:t xml:space="preserve">. </w:t>
      </w:r>
      <w:r w:rsidR="00273FCF">
        <w:t>Compared to the slot offset</w:t>
      </w:r>
      <w:r w:rsidR="003B3633">
        <w:t xml:space="preserve"> approach</w:t>
      </w:r>
      <w:r w:rsidR="00273FCF">
        <w:t xml:space="preserve">, </w:t>
      </w:r>
      <w:r w:rsidR="0057084E">
        <w:t>this</w:t>
      </w:r>
      <w:r w:rsidR="00273FCF">
        <w:t xml:space="preserve"> approach is less preferable due to the sacrifice of data scheduling </w:t>
      </w:r>
      <w:r w:rsidR="00844969">
        <w:t>based on</w:t>
      </w:r>
      <w:r w:rsidR="00273FCF">
        <w:t xml:space="preserve"> </w:t>
      </w:r>
      <w:r w:rsidR="008828E5">
        <w:t>k</w:t>
      </w:r>
      <w:r w:rsidR="00273FCF">
        <w:t>0/</w:t>
      </w:r>
      <w:r w:rsidR="008828E5">
        <w:t>k</w:t>
      </w:r>
      <w:r w:rsidR="00273FCF">
        <w:t xml:space="preserve">2 and </w:t>
      </w:r>
      <w:r w:rsidR="009C0BA8">
        <w:t xml:space="preserve">loss of </w:t>
      </w:r>
      <w:r w:rsidR="00273FCF">
        <w:t>robustness for dorman</w:t>
      </w:r>
      <w:r w:rsidR="003323BE">
        <w:t>t BWP switch</w:t>
      </w:r>
      <w:r w:rsidR="00844969" w:rsidRPr="00844969">
        <w:t xml:space="preserve"> </w:t>
      </w:r>
      <w:r w:rsidR="00844969">
        <w:t xml:space="preserve">based on </w:t>
      </w:r>
      <w:r w:rsidR="007F3471">
        <w:t>k</w:t>
      </w:r>
      <w:r w:rsidR="00844969">
        <w:t>1</w:t>
      </w:r>
      <w:r w:rsidR="00273FCF">
        <w:t>.</w:t>
      </w:r>
    </w:p>
    <w:p w14:paraId="37716531" w14:textId="3C014B71" w:rsidR="001A1A82" w:rsidRPr="001067D8" w:rsidRDefault="001A1A82" w:rsidP="001A1A82">
      <w:pPr>
        <w:rPr>
          <w:b/>
          <w:bCs/>
        </w:rPr>
      </w:pPr>
      <w:bookmarkStart w:id="2" w:name="p1"/>
      <w:r w:rsidRPr="001A1A82">
        <w:rPr>
          <w:b/>
          <w:bCs/>
          <w:lang w:val="en-GB"/>
        </w:rPr>
        <w:t xml:space="preserve">Proposal </w:t>
      </w:r>
      <w:r w:rsidRPr="001A1A82">
        <w:rPr>
          <w:b/>
          <w:bCs/>
        </w:rPr>
        <w:fldChar w:fldCharType="begin"/>
      </w:r>
      <w:r w:rsidRPr="001A1A82">
        <w:rPr>
          <w:b/>
          <w:bCs/>
        </w:rPr>
        <w:instrText xml:space="preserve"> SEQ Proposal \* ARABIC </w:instrText>
      </w:r>
      <w:r w:rsidRPr="001A1A82">
        <w:rPr>
          <w:b/>
          <w:bCs/>
        </w:rPr>
        <w:fldChar w:fldCharType="separate"/>
      </w:r>
      <w:r w:rsidRPr="001A1A82">
        <w:rPr>
          <w:b/>
          <w:bCs/>
          <w:noProof/>
        </w:rPr>
        <w:t>1</w:t>
      </w:r>
      <w:r w:rsidRPr="001A1A82">
        <w:rPr>
          <w:b/>
          <w:bCs/>
          <w:noProof/>
        </w:rPr>
        <w:fldChar w:fldCharType="end"/>
      </w:r>
      <w:r w:rsidRPr="001A1A82">
        <w:rPr>
          <w:b/>
          <w:bCs/>
          <w:lang w:val="en-GB"/>
        </w:rPr>
        <w:t>:</w:t>
      </w:r>
      <w:r w:rsidR="00097B45">
        <w:rPr>
          <w:b/>
          <w:bCs/>
          <w:lang w:val="en-GB"/>
        </w:rPr>
        <w:t xml:space="preserve"> RAN1 discusses solution for the issue that</w:t>
      </w:r>
      <w:r w:rsidRPr="001A1A82">
        <w:rPr>
          <w:b/>
          <w:bCs/>
          <w:lang w:val="en-GB"/>
        </w:rPr>
        <w:t xml:space="preserve"> </w:t>
      </w:r>
      <w:r w:rsidR="00EA7D39">
        <w:rPr>
          <w:b/>
          <w:bCs/>
          <w:lang w:val="en-GB"/>
        </w:rPr>
        <w:t xml:space="preserve">the required </w:t>
      </w:r>
      <w:r w:rsidRPr="001A1A82">
        <w:rPr>
          <w:b/>
          <w:bCs/>
          <w:lang w:val="en-GB"/>
        </w:rPr>
        <w:t xml:space="preserve">delay of </w:t>
      </w:r>
      <w:r w:rsidRPr="001A1A82">
        <w:rPr>
          <w:b/>
          <w:bCs/>
        </w:rPr>
        <w:t>simultaneous BWP switching on multiple CCs</w:t>
      </w:r>
      <w:r>
        <w:rPr>
          <w:b/>
          <w:bCs/>
        </w:rPr>
        <w:t xml:space="preserve"> is </w:t>
      </w:r>
      <w:r w:rsidRPr="001067D8">
        <w:rPr>
          <w:b/>
          <w:bCs/>
        </w:rPr>
        <w:t xml:space="preserve">larger than the maximum </w:t>
      </w:r>
      <w:r w:rsidR="00445488">
        <w:rPr>
          <w:b/>
          <w:bCs/>
        </w:rPr>
        <w:t xml:space="preserve">configurable </w:t>
      </w:r>
      <w:r w:rsidRPr="001067D8">
        <w:rPr>
          <w:b/>
          <w:bCs/>
        </w:rPr>
        <w:t xml:space="preserve">value of </w:t>
      </w:r>
      <w:r w:rsidR="000D5C32">
        <w:rPr>
          <w:b/>
          <w:bCs/>
        </w:rPr>
        <w:t>k</w:t>
      </w:r>
      <w:r w:rsidRPr="001067D8">
        <w:rPr>
          <w:b/>
          <w:bCs/>
        </w:rPr>
        <w:t>0</w:t>
      </w:r>
      <w:r w:rsidR="002D2E0E">
        <w:rPr>
          <w:b/>
          <w:bCs/>
        </w:rPr>
        <w:t>,</w:t>
      </w:r>
      <w:r w:rsidRPr="001067D8">
        <w:rPr>
          <w:b/>
          <w:bCs/>
        </w:rPr>
        <w:t xml:space="preserve"> </w:t>
      </w:r>
      <w:r w:rsidR="000D5C32">
        <w:rPr>
          <w:b/>
          <w:bCs/>
        </w:rPr>
        <w:t>k</w:t>
      </w:r>
      <w:r w:rsidRPr="001067D8">
        <w:rPr>
          <w:b/>
          <w:bCs/>
        </w:rPr>
        <w:t>2</w:t>
      </w:r>
      <w:r w:rsidR="002D2E0E">
        <w:rPr>
          <w:b/>
          <w:bCs/>
        </w:rPr>
        <w:t xml:space="preserve"> or </w:t>
      </w:r>
      <w:r w:rsidR="000D5C32">
        <w:rPr>
          <w:b/>
          <w:bCs/>
        </w:rPr>
        <w:t>k</w:t>
      </w:r>
      <w:r w:rsidR="00E05639">
        <w:rPr>
          <w:b/>
          <w:bCs/>
        </w:rPr>
        <w:t>1 indicated by data scheduling DCI</w:t>
      </w:r>
      <w:r w:rsidR="00985DD4">
        <w:rPr>
          <w:b/>
          <w:bCs/>
        </w:rPr>
        <w:t xml:space="preserve"> format 1_1</w:t>
      </w:r>
      <w:r w:rsidR="0013086C">
        <w:rPr>
          <w:b/>
          <w:bCs/>
        </w:rPr>
        <w:t>,</w:t>
      </w:r>
      <w:r w:rsidR="00985DD4">
        <w:rPr>
          <w:b/>
          <w:bCs/>
        </w:rPr>
        <w:t xml:space="preserve"> 0_1</w:t>
      </w:r>
      <w:r w:rsidR="00E05639">
        <w:rPr>
          <w:b/>
          <w:bCs/>
        </w:rPr>
        <w:t xml:space="preserve"> or Case-2 </w:t>
      </w:r>
      <w:r w:rsidR="009F1D7F">
        <w:rPr>
          <w:b/>
          <w:bCs/>
        </w:rPr>
        <w:t xml:space="preserve">SCell </w:t>
      </w:r>
      <w:r w:rsidR="00E05639">
        <w:rPr>
          <w:b/>
          <w:bCs/>
        </w:rPr>
        <w:t>dormancy indication DCI format 1_1</w:t>
      </w:r>
    </w:p>
    <w:p w14:paraId="6CF10D0A" w14:textId="16E5D888" w:rsidR="001067D8" w:rsidRPr="001067D8" w:rsidRDefault="001067D8" w:rsidP="000A605F">
      <w:pPr>
        <w:pStyle w:val="ListParagraph"/>
        <w:numPr>
          <w:ilvl w:val="0"/>
          <w:numId w:val="10"/>
        </w:numPr>
        <w:rPr>
          <w:rFonts w:ascii="Times New Roman" w:hAnsi="Times New Roman"/>
          <w:b/>
          <w:bCs/>
          <w:sz w:val="20"/>
          <w:szCs w:val="20"/>
        </w:rPr>
      </w:pPr>
      <w:r w:rsidRPr="001067D8">
        <w:rPr>
          <w:rFonts w:ascii="Times New Roman" w:hAnsi="Times New Roman"/>
          <w:b/>
          <w:bCs/>
          <w:sz w:val="20"/>
          <w:szCs w:val="20"/>
        </w:rPr>
        <w:lastRenderedPageBreak/>
        <w:t>Option 1:</w:t>
      </w:r>
      <w:r w:rsidR="001F6CFB">
        <w:rPr>
          <w:rFonts w:ascii="Times New Roman" w:hAnsi="Times New Roman"/>
          <w:b/>
          <w:bCs/>
          <w:sz w:val="20"/>
          <w:szCs w:val="20"/>
        </w:rPr>
        <w:t xml:space="preserve"> </w:t>
      </w:r>
      <w:r w:rsidR="00FA1ED3">
        <w:rPr>
          <w:rFonts w:ascii="Times New Roman" w:hAnsi="Times New Roman"/>
          <w:b/>
          <w:bCs/>
          <w:sz w:val="20"/>
          <w:szCs w:val="20"/>
        </w:rPr>
        <w:t xml:space="preserve">Add a slot offset to the </w:t>
      </w:r>
      <w:r w:rsidR="00A313C7">
        <w:rPr>
          <w:rFonts w:ascii="Times New Roman" w:hAnsi="Times New Roman"/>
          <w:b/>
          <w:bCs/>
          <w:sz w:val="20"/>
          <w:szCs w:val="20"/>
        </w:rPr>
        <w:t xml:space="preserve">indicated </w:t>
      </w:r>
      <w:r w:rsidR="000D5C32">
        <w:rPr>
          <w:rFonts w:ascii="Times New Roman" w:hAnsi="Times New Roman"/>
          <w:b/>
          <w:bCs/>
          <w:sz w:val="20"/>
          <w:szCs w:val="20"/>
        </w:rPr>
        <w:t>k</w:t>
      </w:r>
      <w:r w:rsidR="00FA1ED3">
        <w:rPr>
          <w:rFonts w:ascii="Times New Roman" w:hAnsi="Times New Roman"/>
          <w:b/>
          <w:bCs/>
          <w:sz w:val="20"/>
          <w:szCs w:val="20"/>
        </w:rPr>
        <w:t xml:space="preserve">0 or </w:t>
      </w:r>
      <w:r w:rsidR="000D5C32">
        <w:rPr>
          <w:rFonts w:ascii="Times New Roman" w:hAnsi="Times New Roman"/>
          <w:b/>
          <w:bCs/>
          <w:sz w:val="20"/>
          <w:szCs w:val="20"/>
        </w:rPr>
        <w:t>k</w:t>
      </w:r>
      <w:r w:rsidR="00FA1ED3">
        <w:rPr>
          <w:rFonts w:ascii="Times New Roman" w:hAnsi="Times New Roman"/>
          <w:b/>
          <w:bCs/>
          <w:sz w:val="20"/>
          <w:szCs w:val="20"/>
        </w:rPr>
        <w:t xml:space="preserve">2 value </w:t>
      </w:r>
      <w:r w:rsidR="00A313C7">
        <w:rPr>
          <w:rFonts w:ascii="Times New Roman" w:hAnsi="Times New Roman"/>
          <w:b/>
          <w:bCs/>
          <w:sz w:val="20"/>
          <w:szCs w:val="20"/>
        </w:rPr>
        <w:t>in</w:t>
      </w:r>
      <w:r w:rsidR="00FA1ED3">
        <w:rPr>
          <w:rFonts w:ascii="Times New Roman" w:hAnsi="Times New Roman"/>
          <w:b/>
          <w:bCs/>
          <w:sz w:val="20"/>
          <w:szCs w:val="20"/>
        </w:rPr>
        <w:t xml:space="preserve"> the scheduling DCI that triggers the BWP switch</w:t>
      </w:r>
      <w:r w:rsidR="00AA6D1C">
        <w:rPr>
          <w:rFonts w:ascii="Times New Roman" w:hAnsi="Times New Roman"/>
          <w:b/>
          <w:bCs/>
          <w:sz w:val="20"/>
          <w:szCs w:val="20"/>
        </w:rPr>
        <w:t xml:space="preserve"> or </w:t>
      </w:r>
      <w:r w:rsidR="00A313C7">
        <w:rPr>
          <w:rFonts w:ascii="Times New Roman" w:hAnsi="Times New Roman"/>
          <w:b/>
          <w:bCs/>
          <w:sz w:val="20"/>
          <w:szCs w:val="20"/>
        </w:rPr>
        <w:t xml:space="preserve">to </w:t>
      </w:r>
      <w:r w:rsidR="00AA6D1C">
        <w:rPr>
          <w:rFonts w:ascii="Times New Roman" w:hAnsi="Times New Roman"/>
          <w:b/>
          <w:bCs/>
          <w:sz w:val="20"/>
          <w:szCs w:val="20"/>
        </w:rPr>
        <w:t xml:space="preserve">the </w:t>
      </w:r>
      <w:r w:rsidR="00A313C7">
        <w:rPr>
          <w:rFonts w:ascii="Times New Roman" w:hAnsi="Times New Roman"/>
          <w:b/>
          <w:bCs/>
          <w:sz w:val="20"/>
          <w:szCs w:val="20"/>
        </w:rPr>
        <w:t xml:space="preserve">indicated </w:t>
      </w:r>
      <w:r w:rsidR="000D5C32">
        <w:rPr>
          <w:rFonts w:ascii="Times New Roman" w:hAnsi="Times New Roman"/>
          <w:b/>
          <w:bCs/>
          <w:sz w:val="20"/>
          <w:szCs w:val="20"/>
        </w:rPr>
        <w:t>k</w:t>
      </w:r>
      <w:r w:rsidR="00AA6D1C">
        <w:rPr>
          <w:rFonts w:ascii="Times New Roman" w:hAnsi="Times New Roman"/>
          <w:b/>
          <w:bCs/>
          <w:sz w:val="20"/>
          <w:szCs w:val="20"/>
        </w:rPr>
        <w:t xml:space="preserve">1 value </w:t>
      </w:r>
      <w:r w:rsidR="00A313C7">
        <w:rPr>
          <w:rFonts w:ascii="Times New Roman" w:hAnsi="Times New Roman"/>
          <w:b/>
          <w:bCs/>
          <w:sz w:val="20"/>
          <w:szCs w:val="20"/>
        </w:rPr>
        <w:t>in</w:t>
      </w:r>
      <w:r w:rsidR="00AA6D1C">
        <w:rPr>
          <w:rFonts w:ascii="Times New Roman" w:hAnsi="Times New Roman"/>
          <w:b/>
          <w:bCs/>
          <w:sz w:val="20"/>
          <w:szCs w:val="20"/>
        </w:rPr>
        <w:t xml:space="preserve"> the SCell dormancy indication DCI</w:t>
      </w:r>
      <w:r w:rsidR="00FA1ED3">
        <w:rPr>
          <w:rFonts w:ascii="Times New Roman" w:hAnsi="Times New Roman"/>
          <w:b/>
          <w:bCs/>
          <w:sz w:val="20"/>
          <w:szCs w:val="20"/>
        </w:rPr>
        <w:t xml:space="preserve">. The offset can be determined </w:t>
      </w:r>
      <w:r w:rsidR="002E5F83">
        <w:rPr>
          <w:rFonts w:ascii="Times New Roman" w:hAnsi="Times New Roman"/>
          <w:b/>
          <w:bCs/>
          <w:sz w:val="20"/>
          <w:szCs w:val="20"/>
        </w:rPr>
        <w:t>based on</w:t>
      </w:r>
      <w:r w:rsidR="00FA1ED3">
        <w:rPr>
          <w:rFonts w:ascii="Times New Roman" w:hAnsi="Times New Roman"/>
          <w:b/>
          <w:bCs/>
          <w:sz w:val="20"/>
          <w:szCs w:val="20"/>
        </w:rPr>
        <w:t xml:space="preserve"> </w:t>
      </w:r>
      <w:r w:rsidR="00FA1ED3" w:rsidRPr="00FA1ED3">
        <w:rPr>
          <w:rFonts w:ascii="Times New Roman" w:hAnsi="Times New Roman"/>
          <w:b/>
          <w:bCs/>
          <w:sz w:val="20"/>
          <w:szCs w:val="20"/>
        </w:rPr>
        <w:t xml:space="preserve">the number of </w:t>
      </w:r>
      <w:r w:rsidR="009C310C" w:rsidRPr="00FA1ED3">
        <w:rPr>
          <w:rFonts w:ascii="Times New Roman" w:hAnsi="Times New Roman"/>
          <w:b/>
          <w:bCs/>
          <w:sz w:val="20"/>
          <w:szCs w:val="20"/>
        </w:rPr>
        <w:t xml:space="preserve">CCs </w:t>
      </w:r>
      <w:r w:rsidR="009C310C">
        <w:rPr>
          <w:rFonts w:ascii="Times New Roman" w:hAnsi="Times New Roman"/>
          <w:b/>
          <w:bCs/>
          <w:sz w:val="20"/>
          <w:szCs w:val="20"/>
        </w:rPr>
        <w:t xml:space="preserve">with </w:t>
      </w:r>
      <w:r w:rsidR="00FA1ED3" w:rsidRPr="00FA1ED3">
        <w:rPr>
          <w:rFonts w:ascii="Times New Roman" w:hAnsi="Times New Roman"/>
          <w:b/>
          <w:bCs/>
          <w:sz w:val="20"/>
          <w:szCs w:val="20"/>
        </w:rPr>
        <w:t>simultaneous BWP switching</w:t>
      </w:r>
    </w:p>
    <w:p w14:paraId="682502D7" w14:textId="0AB08DDC" w:rsidR="00273FCF" w:rsidRPr="000D5C32" w:rsidRDefault="001067D8" w:rsidP="000A605F">
      <w:pPr>
        <w:pStyle w:val="ListParagraph"/>
        <w:numPr>
          <w:ilvl w:val="0"/>
          <w:numId w:val="10"/>
        </w:numPr>
        <w:rPr>
          <w:b/>
          <w:bCs/>
        </w:rPr>
      </w:pPr>
      <w:r w:rsidRPr="00E37298">
        <w:rPr>
          <w:rFonts w:ascii="Times New Roman" w:hAnsi="Times New Roman"/>
          <w:b/>
          <w:bCs/>
          <w:sz w:val="20"/>
          <w:szCs w:val="20"/>
        </w:rPr>
        <w:t xml:space="preserve">Option 2: </w:t>
      </w:r>
      <w:r w:rsidR="008D69C1">
        <w:rPr>
          <w:rFonts w:ascii="Times New Roman" w:hAnsi="Times New Roman"/>
          <w:b/>
          <w:bCs/>
          <w:sz w:val="20"/>
          <w:szCs w:val="20"/>
        </w:rPr>
        <w:t xml:space="preserve">If the issue occurs, </w:t>
      </w:r>
      <w:r w:rsidR="00D33D7C" w:rsidRPr="00E37298">
        <w:rPr>
          <w:rFonts w:ascii="Times New Roman" w:hAnsi="Times New Roman"/>
          <w:b/>
          <w:bCs/>
          <w:sz w:val="20"/>
          <w:szCs w:val="20"/>
        </w:rPr>
        <w:t>UE is not required to transmit or receive a PDSCH or PUSCH scheduled by the</w:t>
      </w:r>
      <w:r w:rsidR="00846E42">
        <w:rPr>
          <w:rFonts w:ascii="Times New Roman" w:hAnsi="Times New Roman"/>
          <w:b/>
          <w:bCs/>
          <w:sz w:val="20"/>
          <w:szCs w:val="20"/>
        </w:rPr>
        <w:t xml:space="preserve"> scheduling</w:t>
      </w:r>
      <w:r w:rsidR="00D33D7C" w:rsidRPr="00E37298">
        <w:rPr>
          <w:rFonts w:ascii="Times New Roman" w:hAnsi="Times New Roman"/>
          <w:b/>
          <w:bCs/>
          <w:sz w:val="20"/>
          <w:szCs w:val="20"/>
        </w:rPr>
        <w:t xml:space="preserve"> DCI that triggers the BWP switch</w:t>
      </w:r>
      <w:r w:rsidR="00E05639">
        <w:rPr>
          <w:rFonts w:ascii="Times New Roman" w:hAnsi="Times New Roman"/>
          <w:b/>
          <w:bCs/>
          <w:sz w:val="20"/>
          <w:szCs w:val="20"/>
        </w:rPr>
        <w:t xml:space="preserve"> or </w:t>
      </w:r>
      <w:r w:rsidR="0072580A">
        <w:rPr>
          <w:rFonts w:ascii="Times New Roman" w:hAnsi="Times New Roman"/>
          <w:b/>
          <w:bCs/>
          <w:sz w:val="20"/>
          <w:szCs w:val="20"/>
        </w:rPr>
        <w:t xml:space="preserve">not required to transmit </w:t>
      </w:r>
      <w:r w:rsidR="00E05639">
        <w:rPr>
          <w:rFonts w:ascii="Times New Roman" w:hAnsi="Times New Roman"/>
          <w:b/>
          <w:bCs/>
          <w:sz w:val="20"/>
          <w:szCs w:val="20"/>
        </w:rPr>
        <w:t xml:space="preserve">a HARQ-ACK </w:t>
      </w:r>
      <w:r w:rsidR="001F08C7">
        <w:rPr>
          <w:rFonts w:ascii="Times New Roman" w:hAnsi="Times New Roman"/>
          <w:b/>
          <w:bCs/>
          <w:sz w:val="20"/>
          <w:szCs w:val="20"/>
        </w:rPr>
        <w:t xml:space="preserve">feedback </w:t>
      </w:r>
      <w:r w:rsidR="00E05639">
        <w:rPr>
          <w:rFonts w:ascii="Times New Roman" w:hAnsi="Times New Roman"/>
          <w:b/>
          <w:bCs/>
          <w:sz w:val="20"/>
          <w:szCs w:val="20"/>
        </w:rPr>
        <w:t>for the</w:t>
      </w:r>
      <w:r w:rsidR="0066478B">
        <w:rPr>
          <w:rFonts w:ascii="Times New Roman" w:hAnsi="Times New Roman"/>
          <w:b/>
          <w:bCs/>
          <w:sz w:val="20"/>
          <w:szCs w:val="20"/>
        </w:rPr>
        <w:t xml:space="preserve"> received </w:t>
      </w:r>
      <w:r w:rsidR="009F1D7F">
        <w:rPr>
          <w:rFonts w:ascii="Times New Roman" w:hAnsi="Times New Roman"/>
          <w:b/>
          <w:bCs/>
          <w:sz w:val="20"/>
          <w:szCs w:val="20"/>
        </w:rPr>
        <w:t>Case-2 SCell dormancy indication DCI</w:t>
      </w:r>
    </w:p>
    <w:bookmarkEnd w:id="2"/>
    <w:p w14:paraId="323EEA18" w14:textId="3FE46540" w:rsidR="000D5C32" w:rsidRPr="000D5C32" w:rsidRDefault="000D5C32" w:rsidP="000D5C32">
      <w:r>
        <w:t>Compared to option 1, o</w:t>
      </w:r>
      <w:r w:rsidRPr="000D5C32">
        <w:t>ption 2</w:t>
      </w:r>
      <w:r>
        <w:t xml:space="preserve"> may have</w:t>
      </w:r>
      <w:r w:rsidR="000D2A8C">
        <w:t xml:space="preserve"> relatively</w:t>
      </w:r>
      <w:r>
        <w:t xml:space="preserve"> less impact to the specification. </w:t>
      </w:r>
    </w:p>
    <w:p w14:paraId="241CA3FE" w14:textId="2B3F8FF2" w:rsidR="002A4DDC" w:rsidRDefault="005B24CA" w:rsidP="002A4DDC">
      <w:pPr>
        <w:pStyle w:val="Heading1"/>
      </w:pPr>
      <w:r>
        <w:t xml:space="preserve">Beam switching time for cross-carrier </w:t>
      </w:r>
      <w:r w:rsidR="00DF6545">
        <w:t xml:space="preserve">scheduling </w:t>
      </w:r>
      <w:r>
        <w:t>with different SCS</w:t>
      </w:r>
      <w:r w:rsidR="00DF6545">
        <w:t>s</w:t>
      </w:r>
    </w:p>
    <w:p w14:paraId="491A912C" w14:textId="2459B4A0" w:rsidR="002A4DDC" w:rsidRDefault="00DF6545" w:rsidP="00F84D26">
      <w:r>
        <w:t>In R</w:t>
      </w:r>
      <w:r>
        <w:rPr>
          <w:rFonts w:hint="eastAsia"/>
          <w:lang w:eastAsia="zh-CN"/>
        </w:rPr>
        <w:t>AN1</w:t>
      </w:r>
      <w:r>
        <w:t xml:space="preserve"> </w:t>
      </w:r>
      <w:r>
        <w:rPr>
          <w:rFonts w:hint="eastAsia"/>
          <w:lang w:eastAsia="zh-CN"/>
        </w:rPr>
        <w:t>#103</w:t>
      </w:r>
      <w:r w:rsidR="004B6BD6">
        <w:rPr>
          <w:lang w:eastAsia="zh-CN"/>
        </w:rPr>
        <w:t>-</w:t>
      </w:r>
      <w:r>
        <w:rPr>
          <w:rFonts w:hint="eastAsia"/>
          <w:lang w:eastAsia="zh-CN"/>
        </w:rPr>
        <w:t>e</w:t>
      </w:r>
      <w:r>
        <w:t xml:space="preserve">, an issue was raised in </w:t>
      </w:r>
      <w:r>
        <w:fldChar w:fldCharType="begin"/>
      </w:r>
      <w:r>
        <w:instrText xml:space="preserve"> REF _Ref61615285 \r \h </w:instrText>
      </w:r>
      <w:r>
        <w:fldChar w:fldCharType="separate"/>
      </w:r>
      <w:r>
        <w:t>[4]</w:t>
      </w:r>
      <w:r>
        <w:fldChar w:fldCharType="end"/>
      </w:r>
      <w:r>
        <w:t xml:space="preserve"> for the beam switching time for cross-carrier scheduling with different SCSs. The </w:t>
      </w:r>
      <w:r w:rsidR="001140D6">
        <w:t xml:space="preserve">issue is that </w:t>
      </w:r>
      <w:r w:rsidR="00950F0C">
        <w:t xml:space="preserve">in current TS 38.214 specification text below, </w:t>
      </w:r>
      <w:r w:rsidR="005507F2">
        <w:t xml:space="preserve">ONLY </w:t>
      </w:r>
      <w:r w:rsidR="00ED0ADD">
        <w:t xml:space="preserve">if UE supports default QCL typeD </w:t>
      </w:r>
      <w:r w:rsidR="00382FF6">
        <w:t xml:space="preserve">(hence </w:t>
      </w:r>
      <w:r w:rsidR="00ED0ADD">
        <w:t xml:space="preserve">is configured with </w:t>
      </w:r>
      <w:r w:rsidR="00ED0ADD" w:rsidRPr="00B0275C">
        <w:rPr>
          <w:i/>
          <w:iCs/>
          <w:color w:val="000000"/>
        </w:rPr>
        <w:t>enableDefaultBeam-ForCCS</w:t>
      </w:r>
      <w:r w:rsidR="00382FF6" w:rsidRPr="00382FF6">
        <w:rPr>
          <w:color w:val="000000"/>
        </w:rPr>
        <w:t>)</w:t>
      </w:r>
      <w:r w:rsidR="00ED0ADD">
        <w:t xml:space="preserve">, </w:t>
      </w:r>
      <w:r w:rsidR="003614BC">
        <w:t>a</w:t>
      </w:r>
      <w:r w:rsidR="00C11752">
        <w:t xml:space="preserve"> </w:t>
      </w:r>
      <w:r w:rsidR="003614BC">
        <w:t xml:space="preserve">timeline relaxation </w:t>
      </w:r>
      <w:r w:rsidR="00C11752" w:rsidRPr="00C11752">
        <w:rPr>
          <w:i/>
          <w:iCs/>
        </w:rPr>
        <w:t>d</w:t>
      </w:r>
      <w:r w:rsidR="00C11752">
        <w:t xml:space="preserve"> </w:t>
      </w:r>
      <w:r w:rsidR="003614BC">
        <w:t xml:space="preserve">is added to the beam switching time </w:t>
      </w:r>
      <w:r w:rsidR="003614BC" w:rsidRPr="000469B5">
        <w:rPr>
          <w:i/>
        </w:rPr>
        <w:t>timeDurationForQCL</w:t>
      </w:r>
      <w:r w:rsidR="003614BC">
        <w:t>.</w:t>
      </w:r>
      <w:r w:rsidR="0064023B">
        <w:t xml:space="preserve"> </w:t>
      </w:r>
      <w:r w:rsidR="0027088F">
        <w:t>T</w:t>
      </w:r>
      <w:r w:rsidR="0064023B">
        <w:t xml:space="preserve">his </w:t>
      </w:r>
      <w:r w:rsidR="00154051">
        <w:t>should</w:t>
      </w:r>
      <w:r w:rsidR="0064023B">
        <w:t xml:space="preserve"> not </w:t>
      </w:r>
      <w:r w:rsidR="00154051">
        <w:t xml:space="preserve">be a </w:t>
      </w:r>
      <w:r w:rsidR="0064023B">
        <w:t xml:space="preserve">controversial issue but just a specification alignment issue. </w:t>
      </w:r>
    </w:p>
    <w:tbl>
      <w:tblPr>
        <w:tblStyle w:val="TableGrid"/>
        <w:tblW w:w="0" w:type="auto"/>
        <w:tblLook w:val="04A0" w:firstRow="1" w:lastRow="0" w:firstColumn="1" w:lastColumn="0" w:noHBand="0" w:noVBand="1"/>
      </w:tblPr>
      <w:tblGrid>
        <w:gridCol w:w="9962"/>
      </w:tblGrid>
      <w:tr w:rsidR="00953612" w14:paraId="571DCBA9" w14:textId="77777777" w:rsidTr="00953612">
        <w:tc>
          <w:tcPr>
            <w:tcW w:w="9962" w:type="dxa"/>
          </w:tcPr>
          <w:p w14:paraId="2D1AFF44" w14:textId="77777777" w:rsidR="00953612" w:rsidRPr="0048482F" w:rsidRDefault="00953612" w:rsidP="00E02935">
            <w:pPr>
              <w:pStyle w:val="Heading3"/>
              <w:numPr>
                <w:ilvl w:val="0"/>
                <w:numId w:val="0"/>
              </w:numPr>
              <w:ind w:left="720" w:hanging="720"/>
              <w:outlineLvl w:val="2"/>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6077713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14:paraId="25F19BAE" w14:textId="77777777" w:rsidR="00953612" w:rsidRDefault="00953612" w:rsidP="00F84D26">
            <w:r>
              <w:t>…</w:t>
            </w:r>
          </w:p>
          <w:p w14:paraId="194DC500" w14:textId="77777777" w:rsidR="009C38DA" w:rsidRDefault="009C38DA" w:rsidP="009C38DA">
            <w:pPr>
              <w:rPr>
                <w:color w:val="000000"/>
              </w:rPr>
            </w:pPr>
            <w:r>
              <w:rPr>
                <w:color w:val="000000"/>
              </w:rPr>
              <w:t xml:space="preserve">If the PDCCH carrying the scheduling DCI is received on one component carrier, and the PDSCH scheduled by that DCI is on another component carrier and the UE is configured with </w:t>
            </w:r>
            <w:r w:rsidRPr="00B0275C">
              <w:rPr>
                <w:i/>
                <w:iCs/>
                <w:color w:val="000000"/>
              </w:rPr>
              <w:t>enableDefaultBeam-ForCCS</w:t>
            </w:r>
            <w:r>
              <w:rPr>
                <w:color w:val="000000"/>
              </w:rPr>
              <w:t>:</w:t>
            </w:r>
          </w:p>
          <w:p w14:paraId="578B61FF" w14:textId="77777777" w:rsidR="009C38DA" w:rsidRDefault="009C38DA" w:rsidP="009C38DA">
            <w:pPr>
              <w:pStyle w:val="B1"/>
            </w:pPr>
            <w:r>
              <w:t>-</w:t>
            </w:r>
            <w:r>
              <w:tab/>
            </w:r>
            <w:r w:rsidRPr="000469B5">
              <w:t xml:space="preserve">The </w:t>
            </w:r>
            <w:r w:rsidRPr="000469B5">
              <w:rPr>
                <w:i/>
              </w:rPr>
              <w:t>timeDurationForQCL</w:t>
            </w:r>
            <w:r w:rsidRPr="000469B5">
              <w:t xml:space="preserve"> is determined based on the subcarrier spacing of the scheduled PDSC</w:t>
            </w:r>
            <w:r>
              <w:t>H.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193B5B0A" w14:textId="77777777" w:rsidR="009C38DA" w:rsidRPr="000469B5" w:rsidRDefault="009C38DA" w:rsidP="009C38DA">
            <w:pPr>
              <w:pStyle w:val="B1"/>
            </w:pPr>
            <w:r>
              <w:t>-</w:t>
            </w:r>
            <w:r>
              <w:tab/>
            </w:r>
            <w:r w:rsidRPr="0048482F">
              <w:rPr>
                <w:color w:val="000000"/>
              </w:rPr>
              <w:t>For both the case</w:t>
            </w:r>
            <w:r>
              <w:rPr>
                <w:color w:val="000000"/>
              </w:rPr>
              <w:t>s,</w:t>
            </w:r>
            <w:r w:rsidRPr="0048482F">
              <w:rPr>
                <w:color w:val="000000"/>
              </w:rPr>
              <w:t xml:space="preserve"> when </w:t>
            </w:r>
            <w:r>
              <w:rPr>
                <w:color w:val="000000"/>
              </w:rPr>
              <w:t xml:space="preserve">the offset between the reception of the DL DCI and the corresponding PDSCH is less than the threshold </w:t>
            </w:r>
            <w:r w:rsidRPr="00FC5E9A">
              <w:rPr>
                <w:i/>
                <w:color w:val="000000"/>
              </w:rPr>
              <w:t>timeDurationForQCL</w:t>
            </w:r>
            <w:r>
              <w:rPr>
                <w:i/>
                <w:color w:val="000000"/>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19045AD8" w14:textId="4DCF774B" w:rsidR="00953612" w:rsidRDefault="009C38DA" w:rsidP="00F84D26">
            <w:r>
              <w:t>…</w:t>
            </w:r>
          </w:p>
        </w:tc>
      </w:tr>
    </w:tbl>
    <w:p w14:paraId="7F4F405D" w14:textId="0F5FF184" w:rsidR="001140D6" w:rsidRDefault="00FA0CD3" w:rsidP="00F84D26">
      <w:pPr>
        <w:rPr>
          <w:lang w:eastAsia="zh-CN"/>
        </w:rPr>
      </w:pPr>
      <w:r>
        <w:rPr>
          <w:rFonts w:hint="eastAsia"/>
          <w:lang w:eastAsia="zh-CN"/>
        </w:rPr>
        <w:t>Ag</w:t>
      </w:r>
      <w:r>
        <w:rPr>
          <w:lang w:eastAsia="zh-CN"/>
        </w:rPr>
        <w:t xml:space="preserve">reement related the </w:t>
      </w:r>
      <w:r w:rsidR="00EA3C6E">
        <w:rPr>
          <w:lang w:eastAsia="zh-CN"/>
        </w:rPr>
        <w:t xml:space="preserve">additional </w:t>
      </w:r>
      <w:r>
        <w:rPr>
          <w:lang w:eastAsia="zh-CN"/>
        </w:rPr>
        <w:t xml:space="preserve">timeline relaxation (i.e., </w:t>
      </w:r>
      <w:r w:rsidRPr="005E6BA1">
        <w:rPr>
          <w:i/>
          <w:iCs/>
          <w:lang w:eastAsia="zh-CN"/>
        </w:rPr>
        <w:t>d</w:t>
      </w:r>
      <w:r>
        <w:rPr>
          <w:lang w:eastAsia="zh-CN"/>
        </w:rPr>
        <w:t>) was made in</w:t>
      </w:r>
      <w:r w:rsidR="003934AC">
        <w:rPr>
          <w:lang w:eastAsia="zh-CN"/>
        </w:rPr>
        <w:t xml:space="preserve"> RAN1 #99</w:t>
      </w:r>
      <w:r w:rsidR="006C083D">
        <w:rPr>
          <w:lang w:eastAsia="zh-CN"/>
        </w:rPr>
        <w:t xml:space="preserve"> as shown below</w:t>
      </w:r>
      <w:r w:rsidR="00E96D3A">
        <w:rPr>
          <w:lang w:eastAsia="zh-CN"/>
        </w:rPr>
        <w:t>. The reason to have such an agreement is because</w:t>
      </w:r>
    </w:p>
    <w:p w14:paraId="75321A0E" w14:textId="51FADC3F" w:rsidR="00E96D3A" w:rsidRPr="00C1302B" w:rsidRDefault="002C6A6A" w:rsidP="000A605F">
      <w:pPr>
        <w:pStyle w:val="ListParagraph"/>
        <w:numPr>
          <w:ilvl w:val="0"/>
          <w:numId w:val="14"/>
        </w:numPr>
        <w:rPr>
          <w:sz w:val="20"/>
          <w:szCs w:val="20"/>
          <w:lang w:eastAsia="zh-CN"/>
        </w:rPr>
      </w:pPr>
      <w:r>
        <w:rPr>
          <w:rFonts w:ascii="Times New Roman" w:hAnsi="Times New Roman"/>
          <w:sz w:val="20"/>
          <w:szCs w:val="20"/>
          <w:lang w:eastAsia="zh-CN"/>
        </w:rPr>
        <w:t xml:space="preserve">PDCCH decoding time is the main contributor </w:t>
      </w:r>
      <w:r w:rsidR="00207F0E">
        <w:rPr>
          <w:rFonts w:ascii="Times New Roman" w:hAnsi="Times New Roman"/>
          <w:sz w:val="20"/>
          <w:szCs w:val="20"/>
          <w:lang w:eastAsia="zh-CN"/>
        </w:rPr>
        <w:t>to the</w:t>
      </w:r>
      <w:r w:rsidR="00C1302B">
        <w:rPr>
          <w:rFonts w:ascii="Times New Roman" w:hAnsi="Times New Roman"/>
          <w:sz w:val="20"/>
          <w:szCs w:val="20"/>
          <w:lang w:eastAsia="zh-CN"/>
        </w:rPr>
        <w:t xml:space="preserve"> </w:t>
      </w:r>
      <w:r>
        <w:rPr>
          <w:rFonts w:ascii="Times New Roman" w:hAnsi="Times New Roman"/>
          <w:sz w:val="20"/>
          <w:szCs w:val="20"/>
          <w:lang w:eastAsia="zh-CN"/>
        </w:rPr>
        <w:t>beam switching timing delay</w:t>
      </w:r>
    </w:p>
    <w:p w14:paraId="6CFF1597" w14:textId="4F623377" w:rsidR="00C1302B" w:rsidRPr="001505D9" w:rsidRDefault="007A788A" w:rsidP="000A605F">
      <w:pPr>
        <w:pStyle w:val="ListParagraph"/>
        <w:numPr>
          <w:ilvl w:val="0"/>
          <w:numId w:val="14"/>
        </w:numPr>
        <w:rPr>
          <w:rFonts w:ascii="Times New Roman" w:hAnsi="Times New Roman"/>
          <w:sz w:val="20"/>
          <w:szCs w:val="20"/>
          <w:lang w:eastAsia="zh-CN"/>
        </w:rPr>
      </w:pPr>
      <w:r w:rsidRPr="007A788A">
        <w:rPr>
          <w:rFonts w:ascii="Times New Roman" w:hAnsi="Times New Roman"/>
          <w:sz w:val="20"/>
          <w:szCs w:val="20"/>
          <w:lang w:eastAsia="zh-CN"/>
        </w:rPr>
        <w:t xml:space="preserve">For cross-carrier scheduling with different SCSs, the baseline </w:t>
      </w:r>
      <w:r w:rsidRPr="007A788A">
        <w:rPr>
          <w:rFonts w:ascii="Times New Roman" w:hAnsi="Times New Roman"/>
          <w:color w:val="262626"/>
          <w:sz w:val="20"/>
          <w:szCs w:val="20"/>
          <w:lang w:val="en-GB"/>
        </w:rPr>
        <w:t>beam switching timing delay X</w:t>
      </w:r>
      <w:r>
        <w:rPr>
          <w:rFonts w:ascii="Times New Roman" w:hAnsi="Times New Roman"/>
          <w:color w:val="262626"/>
          <w:sz w:val="20"/>
          <w:szCs w:val="20"/>
          <w:lang w:val="en-GB"/>
        </w:rPr>
        <w:t xml:space="preserve"> is determined by SCS of the scheduled cell</w:t>
      </w:r>
    </w:p>
    <w:p w14:paraId="5AB62E74" w14:textId="1796B1FE" w:rsidR="001505D9" w:rsidRPr="00EA3C6E" w:rsidRDefault="001505D9" w:rsidP="000A605F">
      <w:pPr>
        <w:pStyle w:val="ListParagraph"/>
        <w:numPr>
          <w:ilvl w:val="0"/>
          <w:numId w:val="14"/>
        </w:numPr>
        <w:rPr>
          <w:rFonts w:ascii="Times New Roman" w:hAnsi="Times New Roman"/>
          <w:sz w:val="20"/>
          <w:szCs w:val="20"/>
          <w:lang w:eastAsia="zh-CN"/>
        </w:rPr>
      </w:pPr>
      <w:r>
        <w:rPr>
          <w:rFonts w:ascii="Times New Roman" w:hAnsi="Times New Roman"/>
          <w:color w:val="262626"/>
          <w:sz w:val="20"/>
          <w:szCs w:val="20"/>
          <w:lang w:val="en-GB"/>
        </w:rPr>
        <w:t xml:space="preserve">Due to the lower SCS of PDCCH carrier, </w:t>
      </w:r>
      <w:r w:rsidR="002718BF">
        <w:rPr>
          <w:rFonts w:ascii="Times New Roman" w:hAnsi="Times New Roman"/>
          <w:color w:val="262626"/>
          <w:sz w:val="20"/>
          <w:szCs w:val="20"/>
          <w:lang w:val="en-GB"/>
        </w:rPr>
        <w:t xml:space="preserve">time for the UE to decode the scheduling </w:t>
      </w:r>
      <w:r>
        <w:rPr>
          <w:rFonts w:ascii="Times New Roman" w:hAnsi="Times New Roman"/>
          <w:color w:val="262626"/>
          <w:sz w:val="20"/>
          <w:szCs w:val="20"/>
          <w:lang w:val="en-GB"/>
        </w:rPr>
        <w:t xml:space="preserve">PDCCH </w:t>
      </w:r>
      <w:r w:rsidR="00B178E9">
        <w:rPr>
          <w:rFonts w:ascii="Times New Roman" w:hAnsi="Times New Roman"/>
          <w:color w:val="262626"/>
          <w:sz w:val="20"/>
          <w:szCs w:val="20"/>
          <w:lang w:val="en-GB"/>
        </w:rPr>
        <w:t xml:space="preserve">needs to be </w:t>
      </w:r>
      <w:r w:rsidR="002E63ED">
        <w:rPr>
          <w:rFonts w:ascii="Times New Roman" w:hAnsi="Times New Roman"/>
          <w:color w:val="262626"/>
          <w:sz w:val="20"/>
          <w:szCs w:val="20"/>
          <w:lang w:val="en-GB"/>
        </w:rPr>
        <w:t>increase</w:t>
      </w:r>
      <w:r w:rsidR="00B178E9">
        <w:rPr>
          <w:rFonts w:ascii="Times New Roman" w:hAnsi="Times New Roman"/>
          <w:color w:val="262626"/>
          <w:sz w:val="20"/>
          <w:szCs w:val="20"/>
          <w:lang w:val="en-GB"/>
        </w:rPr>
        <w:t>d</w:t>
      </w:r>
      <w:r w:rsidR="002E63ED">
        <w:rPr>
          <w:rFonts w:ascii="Times New Roman" w:hAnsi="Times New Roman"/>
          <w:color w:val="262626"/>
          <w:sz w:val="20"/>
          <w:szCs w:val="20"/>
          <w:lang w:val="en-GB"/>
        </w:rPr>
        <w:t xml:space="preserve"> </w:t>
      </w:r>
      <w:r w:rsidR="008F38FE">
        <w:rPr>
          <w:rFonts w:ascii="Times New Roman" w:hAnsi="Times New Roman"/>
          <w:color w:val="262626"/>
          <w:sz w:val="20"/>
          <w:szCs w:val="20"/>
          <w:lang w:val="en-GB"/>
        </w:rPr>
        <w:t>upon</w:t>
      </w:r>
      <w:r w:rsidR="000C037C">
        <w:rPr>
          <w:rFonts w:ascii="Times New Roman" w:hAnsi="Times New Roman"/>
          <w:color w:val="262626"/>
          <w:sz w:val="20"/>
          <w:szCs w:val="20"/>
          <w:lang w:val="en-GB"/>
        </w:rPr>
        <w:t xml:space="preserve"> X</w:t>
      </w:r>
    </w:p>
    <w:p w14:paraId="13A78DF4" w14:textId="146BF3FF" w:rsidR="007A788A" w:rsidRDefault="00D67C8F" w:rsidP="007A788A">
      <w:pPr>
        <w:rPr>
          <w:lang w:eastAsia="zh-CN"/>
        </w:rPr>
      </w:pPr>
      <w:r>
        <w:rPr>
          <w:lang w:eastAsia="zh-CN"/>
        </w:rPr>
        <w:t>T</w:t>
      </w:r>
      <w:r w:rsidR="00EA3C6E">
        <w:rPr>
          <w:lang w:eastAsia="zh-CN"/>
        </w:rPr>
        <w:t xml:space="preserve">he timeline relaxation </w:t>
      </w:r>
      <w:r w:rsidR="00EA3C6E" w:rsidRPr="00EA3C6E">
        <w:rPr>
          <w:i/>
          <w:iCs/>
          <w:lang w:eastAsia="zh-CN"/>
        </w:rPr>
        <w:t>d</w:t>
      </w:r>
      <w:r w:rsidR="00EA3C6E">
        <w:rPr>
          <w:lang w:eastAsia="zh-CN"/>
        </w:rPr>
        <w:t xml:space="preserve"> allow</w:t>
      </w:r>
      <w:r>
        <w:rPr>
          <w:lang w:eastAsia="zh-CN"/>
        </w:rPr>
        <w:t>s</w:t>
      </w:r>
      <w:r w:rsidR="00EA3C6E">
        <w:rPr>
          <w:lang w:eastAsia="zh-CN"/>
        </w:rPr>
        <w:t xml:space="preserve"> the UE to have more time to decode the scheduling PDCCH</w:t>
      </w:r>
      <w:r w:rsidR="002E63ED">
        <w:rPr>
          <w:lang w:eastAsia="zh-CN"/>
        </w:rPr>
        <w:t xml:space="preserve"> given timeline of </w:t>
      </w:r>
      <w:r w:rsidR="002A032A">
        <w:rPr>
          <w:lang w:eastAsia="zh-CN"/>
        </w:rPr>
        <w:t xml:space="preserve">the </w:t>
      </w:r>
      <w:r w:rsidR="002E63ED">
        <w:rPr>
          <w:lang w:eastAsia="zh-CN"/>
        </w:rPr>
        <w:t xml:space="preserve">scheduling PDCCH is relatively slower in </w:t>
      </w:r>
      <w:r w:rsidR="00D80EC1">
        <w:rPr>
          <w:lang w:eastAsia="zh-CN"/>
        </w:rPr>
        <w:t>comparison</w:t>
      </w:r>
      <w:r w:rsidR="002E63ED">
        <w:rPr>
          <w:lang w:eastAsia="zh-CN"/>
        </w:rPr>
        <w:t xml:space="preserve"> to the scheduled cell</w:t>
      </w:r>
      <w:r w:rsidR="00EA3C6E">
        <w:rPr>
          <w:lang w:eastAsia="zh-CN"/>
        </w:rPr>
        <w:t xml:space="preserve">. This apparently </w:t>
      </w:r>
      <w:r w:rsidR="001D2C0E">
        <w:rPr>
          <w:lang w:eastAsia="zh-CN"/>
        </w:rPr>
        <w:t>does not depend on</w:t>
      </w:r>
      <w:r w:rsidR="00EA3C6E">
        <w:rPr>
          <w:lang w:eastAsia="zh-CN"/>
        </w:rPr>
        <w:t xml:space="preserve"> whether the UE can support the default beam or not. </w:t>
      </w:r>
      <w:r w:rsidR="001754B5">
        <w:rPr>
          <w:lang w:eastAsia="zh-CN"/>
        </w:rPr>
        <w:t xml:space="preserve">In other words, no matter the UE supports </w:t>
      </w:r>
      <w:r w:rsidR="001C550D">
        <w:rPr>
          <w:lang w:eastAsia="zh-CN"/>
        </w:rPr>
        <w:t xml:space="preserve">the </w:t>
      </w:r>
      <w:r w:rsidR="001754B5">
        <w:rPr>
          <w:lang w:eastAsia="zh-CN"/>
        </w:rPr>
        <w:t>default beam</w:t>
      </w:r>
      <w:r w:rsidR="00E13B08">
        <w:rPr>
          <w:lang w:eastAsia="zh-CN"/>
        </w:rPr>
        <w:t xml:space="preserve"> determination</w:t>
      </w:r>
      <w:r w:rsidR="001754B5">
        <w:rPr>
          <w:lang w:eastAsia="zh-CN"/>
        </w:rPr>
        <w:t xml:space="preserve"> or not, the </w:t>
      </w:r>
      <w:r w:rsidR="00707716">
        <w:rPr>
          <w:lang w:eastAsia="zh-CN"/>
        </w:rPr>
        <w:t xml:space="preserve">timeline relaxation </w:t>
      </w:r>
      <w:r w:rsidR="00707716" w:rsidRPr="00EA3C6E">
        <w:rPr>
          <w:i/>
          <w:iCs/>
          <w:lang w:eastAsia="zh-CN"/>
        </w:rPr>
        <w:t>d</w:t>
      </w:r>
      <w:r w:rsidR="00707716">
        <w:rPr>
          <w:lang w:eastAsia="zh-CN"/>
        </w:rPr>
        <w:t xml:space="preserve"> is nee</w:t>
      </w:r>
      <w:r w:rsidR="0008069A">
        <w:rPr>
          <w:lang w:eastAsia="zh-CN"/>
        </w:rPr>
        <w:t>d</w:t>
      </w:r>
      <w:r w:rsidR="00707716">
        <w:rPr>
          <w:lang w:eastAsia="zh-CN"/>
        </w:rPr>
        <w:t>ed.</w:t>
      </w:r>
    </w:p>
    <w:tbl>
      <w:tblPr>
        <w:tblStyle w:val="TableGrid"/>
        <w:tblW w:w="0" w:type="auto"/>
        <w:tblLook w:val="04A0" w:firstRow="1" w:lastRow="0" w:firstColumn="1" w:lastColumn="0" w:noHBand="0" w:noVBand="1"/>
      </w:tblPr>
      <w:tblGrid>
        <w:gridCol w:w="9962"/>
      </w:tblGrid>
      <w:tr w:rsidR="003934AC" w14:paraId="7C0C73E7" w14:textId="77777777" w:rsidTr="003934AC">
        <w:tc>
          <w:tcPr>
            <w:tcW w:w="9962" w:type="dxa"/>
          </w:tcPr>
          <w:p w14:paraId="37CCD403" w14:textId="77777777" w:rsidR="003934AC" w:rsidRDefault="003934AC" w:rsidP="003934AC">
            <w:pPr>
              <w:spacing w:line="252" w:lineRule="auto"/>
              <w:rPr>
                <w:rFonts w:ascii="Calibri" w:hAnsi="Calibri"/>
                <w:lang w:eastAsia="zh-CN"/>
              </w:rPr>
            </w:pPr>
            <w:r>
              <w:rPr>
                <w:rFonts w:ascii="Times" w:hAnsi="Times" w:cs="Times"/>
                <w:color w:val="262626"/>
                <w:highlight w:val="green"/>
                <w:lang w:val="en-GB"/>
              </w:rPr>
              <w:lastRenderedPageBreak/>
              <w:t>Agreements</w:t>
            </w:r>
            <w:r>
              <w:rPr>
                <w:rFonts w:ascii="Times" w:hAnsi="Times" w:cs="Times"/>
                <w:color w:val="262626"/>
                <w:lang w:val="en-GB"/>
              </w:rPr>
              <w:t>:</w:t>
            </w:r>
          </w:p>
          <w:p w14:paraId="47EE5413" w14:textId="77777777" w:rsidR="003934AC" w:rsidRDefault="003934AC" w:rsidP="000A605F">
            <w:pPr>
              <w:numPr>
                <w:ilvl w:val="0"/>
                <w:numId w:val="11"/>
              </w:numPr>
              <w:overflowPunct/>
              <w:autoSpaceDE/>
              <w:autoSpaceDN/>
              <w:adjustRightInd/>
              <w:spacing w:before="0" w:after="0" w:line="252" w:lineRule="auto"/>
              <w:textAlignment w:val="auto"/>
              <w:rPr>
                <w:rFonts w:ascii="Calibri" w:hAnsi="Calibri"/>
                <w:color w:val="3253DC"/>
              </w:rPr>
            </w:pPr>
            <w:r>
              <w:rPr>
                <w:rFonts w:ascii="Times" w:hAnsi="Times" w:cs="Times"/>
                <w:color w:val="262626"/>
                <w:lang w:val="en-GB"/>
              </w:rPr>
              <w:t>For the case when µ</w:t>
            </w:r>
            <w:r>
              <w:rPr>
                <w:rFonts w:ascii="Times" w:hAnsi="Times" w:cs="Times"/>
                <w:color w:val="262626"/>
                <w:position w:val="-9"/>
                <w:vertAlign w:val="subscript"/>
                <w:lang w:val="en-GB"/>
              </w:rPr>
              <w:t>PDCCH</w:t>
            </w:r>
            <w:r>
              <w:rPr>
                <w:rFonts w:ascii="Times" w:hAnsi="Times" w:cs="Times"/>
                <w:color w:val="262626"/>
                <w:lang w:val="en-GB"/>
              </w:rPr>
              <w:t xml:space="preserve"> &lt; µ</w:t>
            </w:r>
            <w:r>
              <w:rPr>
                <w:rFonts w:ascii="Times" w:hAnsi="Times" w:cs="Times"/>
                <w:color w:val="262626"/>
                <w:position w:val="-9"/>
                <w:vertAlign w:val="subscript"/>
                <w:lang w:val="en-GB"/>
              </w:rPr>
              <w:t>CSI-RS</w:t>
            </w:r>
            <w:r>
              <w:rPr>
                <w:rFonts w:ascii="Times" w:hAnsi="Times" w:cs="Times"/>
                <w:color w:val="262626"/>
                <w:lang w:val="en-GB"/>
              </w:rPr>
              <w:t>:</w:t>
            </w:r>
          </w:p>
          <w:p w14:paraId="1D1C46B4" w14:textId="77777777" w:rsidR="003934AC" w:rsidRDefault="003934AC" w:rsidP="000A605F">
            <w:pPr>
              <w:numPr>
                <w:ilvl w:val="0"/>
                <w:numId w:val="12"/>
              </w:numPr>
              <w:overflowPunct/>
              <w:autoSpaceDE/>
              <w:autoSpaceDN/>
              <w:adjustRightInd/>
              <w:spacing w:before="0" w:after="0" w:line="252" w:lineRule="auto"/>
              <w:ind w:left="1267"/>
              <w:textAlignment w:val="auto"/>
              <w:rPr>
                <w:rFonts w:ascii="Calibri" w:hAnsi="Calibri"/>
                <w:color w:val="3253DC"/>
              </w:rPr>
            </w:pPr>
            <w:r>
              <w:rPr>
                <w:rFonts w:ascii="Times" w:hAnsi="Times" w:cs="Times"/>
                <w:color w:val="262626"/>
                <w:lang w:val="en-GB"/>
              </w:rPr>
              <w:t>The additional delay d for the beam switching timing delay X+d is the same for A-CSI-RS triggering with different SCS and for cross-carrier scheduling with different SCS</w:t>
            </w:r>
          </w:p>
          <w:p w14:paraId="60D12D26" w14:textId="77777777" w:rsidR="003934AC" w:rsidRDefault="003934AC" w:rsidP="000A605F">
            <w:pPr>
              <w:numPr>
                <w:ilvl w:val="1"/>
                <w:numId w:val="12"/>
              </w:numPr>
              <w:overflowPunct/>
              <w:autoSpaceDE/>
              <w:autoSpaceDN/>
              <w:adjustRightInd/>
              <w:spacing w:before="0" w:after="0" w:line="252" w:lineRule="auto"/>
              <w:ind w:left="2606"/>
              <w:textAlignment w:val="auto"/>
              <w:rPr>
                <w:rFonts w:ascii="Calibri" w:hAnsi="Calibri"/>
                <w:color w:val="262626"/>
              </w:rPr>
            </w:pPr>
            <w:r>
              <w:rPr>
                <w:rFonts w:ascii="Times" w:hAnsi="Times" w:cs="Times"/>
                <w:color w:val="262626"/>
                <w:lang w:val="en-GB"/>
              </w:rPr>
              <w:t>FFS: potential effects of the UE power saving WIs cross-slot scheduling may need to be considered</w:t>
            </w:r>
          </w:p>
          <w:p w14:paraId="53BDE8C4" w14:textId="77777777" w:rsidR="003934AC" w:rsidRDefault="003934AC" w:rsidP="000A605F">
            <w:pPr>
              <w:numPr>
                <w:ilvl w:val="0"/>
                <w:numId w:val="12"/>
              </w:numPr>
              <w:overflowPunct/>
              <w:autoSpaceDE/>
              <w:autoSpaceDN/>
              <w:adjustRightInd/>
              <w:spacing w:before="0" w:after="0" w:line="252" w:lineRule="auto"/>
              <w:ind w:left="1267"/>
              <w:textAlignment w:val="auto"/>
              <w:rPr>
                <w:rFonts w:ascii="Calibri" w:hAnsi="Calibri"/>
                <w:color w:val="3253DC"/>
              </w:rPr>
            </w:pPr>
            <w:r>
              <w:rPr>
                <w:rFonts w:ascii="Times" w:hAnsi="Times" w:cs="Times"/>
                <w:color w:val="262626"/>
                <w:lang w:val="en-GB"/>
              </w:rPr>
              <w:t>The additional delay is equal to d</w:t>
            </w:r>
          </w:p>
          <w:p w14:paraId="37977880" w14:textId="77777777" w:rsidR="003934AC" w:rsidRDefault="003934AC" w:rsidP="000A605F">
            <w:pPr>
              <w:numPr>
                <w:ilvl w:val="1"/>
                <w:numId w:val="12"/>
              </w:numPr>
              <w:overflowPunct/>
              <w:autoSpaceDE/>
              <w:autoSpaceDN/>
              <w:adjustRightInd/>
              <w:spacing w:before="0" w:after="0" w:line="252" w:lineRule="auto"/>
              <w:ind w:left="2606"/>
              <w:textAlignment w:val="auto"/>
              <w:rPr>
                <w:rFonts w:ascii="Calibri" w:hAnsi="Calibri"/>
                <w:color w:val="262626"/>
              </w:rPr>
            </w:pPr>
            <w:r>
              <w:rPr>
                <w:rFonts w:ascii="Times" w:hAnsi="Times" w:cs="Times"/>
                <w:color w:val="262626"/>
                <w:lang w:val="en-GB"/>
              </w:rPr>
              <w:t>d=8, 8, 14 PDCCH symbols for 15, 30, 60 kHz SCS respectively</w:t>
            </w:r>
          </w:p>
          <w:p w14:paraId="48F6A369" w14:textId="77777777" w:rsidR="003934AC" w:rsidRDefault="003934AC" w:rsidP="003934AC">
            <w:pPr>
              <w:spacing w:line="252" w:lineRule="auto"/>
              <w:rPr>
                <w:rFonts w:ascii="Calibri" w:hAnsi="Calibri"/>
              </w:rPr>
            </w:pPr>
            <w:r>
              <w:rPr>
                <w:rFonts w:ascii="Times" w:hAnsi="Times" w:cs="Times"/>
                <w:color w:val="262626"/>
                <w:highlight w:val="green"/>
                <w:lang w:val="en-GB"/>
              </w:rPr>
              <w:t>Agreements</w:t>
            </w:r>
            <w:r>
              <w:rPr>
                <w:rFonts w:ascii="Times" w:hAnsi="Times" w:cs="Times"/>
                <w:color w:val="262626"/>
                <w:lang w:val="en-GB"/>
              </w:rPr>
              <w:t>:</w:t>
            </w:r>
          </w:p>
          <w:p w14:paraId="1F863E30" w14:textId="5A52B4DA" w:rsidR="003934AC" w:rsidRDefault="003934AC" w:rsidP="000A605F">
            <w:pPr>
              <w:numPr>
                <w:ilvl w:val="0"/>
                <w:numId w:val="13"/>
              </w:numPr>
              <w:overflowPunct/>
              <w:autoSpaceDE/>
              <w:autoSpaceDN/>
              <w:adjustRightInd/>
              <w:spacing w:before="0" w:after="0" w:line="252" w:lineRule="auto"/>
              <w:ind w:left="1267"/>
              <w:textAlignment w:val="auto"/>
            </w:pPr>
            <w:r>
              <w:rPr>
                <w:rFonts w:ascii="Times" w:hAnsi="Times" w:cs="Times"/>
                <w:color w:val="262626"/>
                <w:lang w:val="en-GB"/>
              </w:rPr>
              <w:t>The same additional beam switching timing as agreed for A-CSI under 7.2.13.4 is used for PDSCH being cross-carrier scheduled with different numerologies</w:t>
            </w:r>
          </w:p>
        </w:tc>
      </w:tr>
    </w:tbl>
    <w:p w14:paraId="5CEC238F" w14:textId="083A4AAD" w:rsidR="003934AC" w:rsidRDefault="003934AC" w:rsidP="00F84D26"/>
    <w:tbl>
      <w:tblPr>
        <w:tblW w:w="9982" w:type="dxa"/>
        <w:tblCellMar>
          <w:left w:w="0" w:type="dxa"/>
          <w:right w:w="0" w:type="dxa"/>
        </w:tblCellMar>
        <w:tblLook w:val="04A0" w:firstRow="1" w:lastRow="0" w:firstColumn="1" w:lastColumn="0" w:noHBand="0" w:noVBand="1"/>
      </w:tblPr>
      <w:tblGrid>
        <w:gridCol w:w="1522"/>
        <w:gridCol w:w="630"/>
        <w:gridCol w:w="1890"/>
        <w:gridCol w:w="5130"/>
        <w:gridCol w:w="810"/>
      </w:tblGrid>
      <w:tr w:rsidR="000C7F69" w14:paraId="37958CAE" w14:textId="77777777" w:rsidTr="002A3808">
        <w:trPr>
          <w:trHeight w:val="20"/>
        </w:trPr>
        <w:tc>
          <w:tcPr>
            <w:tcW w:w="15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C36B8" w14:textId="77777777" w:rsidR="000C7F69" w:rsidRDefault="000C7F69" w:rsidP="002A3808">
            <w:pPr>
              <w:pStyle w:val="TAL"/>
              <w:rPr>
                <w:rFonts w:ascii="Calibri Light" w:hAnsi="Calibri Light" w:cs="Calibri Light"/>
                <w:szCs w:val="18"/>
                <w:lang w:val="en-GB" w:eastAsia="ja-JP"/>
              </w:rPr>
            </w:pPr>
            <w:r>
              <w:rPr>
                <w:rFonts w:ascii="Calibri Light" w:hAnsi="Calibri Light" w:cs="Calibri Light"/>
                <w:lang w:val="en-GB" w:eastAsia="ja-JP"/>
              </w:rPr>
              <w:t>18. MR-DC/CA enhancement</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C3A1C" w14:textId="77777777" w:rsidR="000C7F69" w:rsidRDefault="000C7F69" w:rsidP="002A3808">
            <w:pPr>
              <w:pStyle w:val="TAL"/>
              <w:rPr>
                <w:rFonts w:ascii="Calibri Light" w:hAnsi="Calibri Light" w:cs="Calibri Light"/>
                <w:sz w:val="20"/>
                <w:lang w:val="en-GB" w:eastAsia="ja-JP"/>
              </w:rPr>
            </w:pPr>
            <w:r>
              <w:rPr>
                <w:rFonts w:ascii="Calibri Light" w:hAnsi="Calibri Light" w:cs="Calibri Light"/>
                <w:lang w:val="en-GB" w:eastAsia="ja-JP"/>
              </w:rPr>
              <w:t>18-5</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DE3B61" w14:textId="77777777" w:rsidR="000C7F69" w:rsidRDefault="000C7F69" w:rsidP="002A3808">
            <w:pPr>
              <w:pStyle w:val="TAL"/>
              <w:rPr>
                <w:rFonts w:ascii="Calibri Light" w:hAnsi="Calibri Light" w:cs="Calibri Light"/>
                <w:lang w:val="en-GB" w:eastAsia="ja-JP"/>
              </w:rPr>
            </w:pPr>
            <w:r>
              <w:rPr>
                <w:rFonts w:ascii="Calibri Light" w:hAnsi="Calibri Light" w:cs="Calibri Light"/>
                <w:lang w:val="en-GB" w:eastAsia="ja-JP"/>
              </w:rPr>
              <w:t>DL cross-carrier scheduling with different SCS</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98F825" w14:textId="77777777" w:rsidR="000C7F69" w:rsidRDefault="000C7F69" w:rsidP="002A3808">
            <w:pPr>
              <w:pStyle w:val="TAL"/>
              <w:rPr>
                <w:rFonts w:ascii="Calibri Light" w:hAnsi="Calibri Light" w:cs="Calibri Light"/>
                <w:lang w:val="en-GB" w:eastAsia="zh-CN"/>
              </w:rPr>
            </w:pPr>
            <w:r>
              <w:rPr>
                <w:rFonts w:ascii="Calibri Light" w:hAnsi="Calibri Light" w:cs="Calibri Light"/>
                <w:lang w:val="en-GB"/>
              </w:rPr>
              <w:t>1. The UE supports DL cross carrier scheduling for the different numerologies with carrier indicator field (CIF) in DL carrier aggregation where numerologies for the scheduling cell and scheduled cell are different</w:t>
            </w:r>
          </w:p>
          <w:p w14:paraId="249342E8" w14:textId="35B491AA" w:rsidR="000C7F69" w:rsidRDefault="000C7F69" w:rsidP="007A61AB">
            <w:pPr>
              <w:pStyle w:val="TAL"/>
              <w:ind w:leftChars="100" w:left="200"/>
              <w:rPr>
                <w:rFonts w:ascii="Calibri Light" w:hAnsi="Calibri Light" w:cs="Calibri Light"/>
                <w:lang w:val="en-GB"/>
              </w:rPr>
            </w:pPr>
            <w:r>
              <w:rPr>
                <w:rFonts w:ascii="Calibri Light" w:hAnsi="Calibri Light" w:cs="Calibri Light"/>
                <w:lang w:val="en-GB"/>
              </w:rPr>
              <w:t>Candidate value set for component 1: {Scheduling cell of lower SCS and scheduled cell of higher SCS, Scheduling cell of higher SCS and scheduled cell of lower SCS, both}</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7A86E3" w14:textId="77777777" w:rsidR="000C7F69" w:rsidRDefault="000C7F69" w:rsidP="002A3808">
            <w:pPr>
              <w:pStyle w:val="TAL"/>
              <w:rPr>
                <w:rFonts w:ascii="Calibri Light" w:hAnsi="Calibri Light" w:cs="Calibri Light"/>
                <w:highlight w:val="yellow"/>
                <w:lang w:val="en-GB"/>
              </w:rPr>
            </w:pPr>
            <w:r>
              <w:rPr>
                <w:rFonts w:ascii="Calibri Light" w:hAnsi="Calibri Light" w:cs="Calibri Light"/>
                <w:lang w:val="en-GB"/>
              </w:rPr>
              <w:t>6-5</w:t>
            </w:r>
          </w:p>
        </w:tc>
      </w:tr>
      <w:tr w:rsidR="000C7F69" w14:paraId="66C0A572" w14:textId="77777777" w:rsidTr="002A3808">
        <w:trPr>
          <w:trHeight w:val="20"/>
        </w:trPr>
        <w:tc>
          <w:tcPr>
            <w:tcW w:w="15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2BD5C" w14:textId="77777777" w:rsidR="000C7F69" w:rsidRDefault="000C7F69" w:rsidP="002A3808">
            <w:pPr>
              <w:pStyle w:val="TAL"/>
              <w:rPr>
                <w:rFonts w:ascii="Calibri Light" w:hAnsi="Calibri Light" w:cs="Calibri Light"/>
                <w:lang w:val="en-GB" w:eastAsia="ja-JP"/>
              </w:rPr>
            </w:pPr>
            <w:r>
              <w:rPr>
                <w:rFonts w:ascii="Calibri Light" w:hAnsi="Calibri Light" w:cs="Calibri Light"/>
                <w:lang w:val="en-GB" w:eastAsia="ja-JP"/>
              </w:rPr>
              <w:t>18. MR-DC/CA enhancement</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3E675D92" w14:textId="77777777" w:rsidR="000C7F69" w:rsidRDefault="000C7F69" w:rsidP="002A3808">
            <w:pPr>
              <w:pStyle w:val="TAL"/>
              <w:rPr>
                <w:rFonts w:ascii="Calibri Light" w:hAnsi="Calibri Light" w:cs="Calibri Light"/>
                <w:lang w:val="en-GB" w:eastAsia="ja-JP"/>
              </w:rPr>
            </w:pPr>
            <w:r>
              <w:rPr>
                <w:rFonts w:ascii="Calibri Light" w:hAnsi="Calibri Light" w:cs="Calibri Light"/>
                <w:lang w:val="en-GB" w:eastAsia="ja-JP"/>
              </w:rPr>
              <w:t>18-5a</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1E7D7A4A" w14:textId="77777777" w:rsidR="000C7F69" w:rsidRDefault="000C7F69" w:rsidP="002A3808">
            <w:pPr>
              <w:pStyle w:val="TAL"/>
              <w:rPr>
                <w:rFonts w:ascii="Calibri Light" w:hAnsi="Calibri Light" w:cs="Calibri Light"/>
                <w:lang w:val="en-GB" w:eastAsia="ja-JP"/>
              </w:rPr>
            </w:pPr>
            <w:r>
              <w:rPr>
                <w:rFonts w:ascii="Calibri Light" w:hAnsi="Calibri Light" w:cs="Calibri Light"/>
                <w:lang w:val="en-GB" w:eastAsia="ja-JP"/>
              </w:rPr>
              <w:t xml:space="preserve">Default QCL assumption for cross-carrier scheduling </w:t>
            </w:r>
          </w:p>
        </w:tc>
        <w:tc>
          <w:tcPr>
            <w:tcW w:w="5130" w:type="dxa"/>
            <w:tcBorders>
              <w:top w:val="nil"/>
              <w:left w:val="nil"/>
              <w:bottom w:val="single" w:sz="8" w:space="0" w:color="auto"/>
              <w:right w:val="single" w:sz="8" w:space="0" w:color="auto"/>
            </w:tcBorders>
            <w:tcMar>
              <w:top w:w="0" w:type="dxa"/>
              <w:left w:w="108" w:type="dxa"/>
              <w:bottom w:w="0" w:type="dxa"/>
              <w:right w:w="108" w:type="dxa"/>
            </w:tcMar>
          </w:tcPr>
          <w:p w14:paraId="4EC930F7" w14:textId="77777777" w:rsidR="000C7F69" w:rsidRDefault="000C7F69" w:rsidP="002A3808">
            <w:pPr>
              <w:pStyle w:val="TAL"/>
              <w:rPr>
                <w:rFonts w:ascii="Calibri Light" w:hAnsi="Calibri Light" w:cs="Calibri Light"/>
                <w:lang w:val="en-GB" w:eastAsia="zh-CN"/>
              </w:rPr>
            </w:pPr>
            <w:r>
              <w:rPr>
                <w:rFonts w:ascii="Calibri Light" w:hAnsi="Calibri Light" w:cs="Calibri Light"/>
                <w:lang w:val="en-GB"/>
              </w:rPr>
              <w:t>Indicates whether the UE can be configured with enabledDefaultBeamForCCS for default QCL assumption for cross-carrier scheduling for same/different numerologies</w:t>
            </w:r>
          </w:p>
          <w:p w14:paraId="17684388" w14:textId="77777777" w:rsidR="000C7F69" w:rsidRDefault="000C7F69" w:rsidP="000A605F">
            <w:pPr>
              <w:pStyle w:val="TAL"/>
              <w:keepLines w:val="0"/>
              <w:numPr>
                <w:ilvl w:val="0"/>
                <w:numId w:val="15"/>
              </w:numPr>
              <w:overflowPunct/>
              <w:autoSpaceDE/>
              <w:autoSpaceDN/>
              <w:adjustRightInd/>
              <w:spacing w:before="0"/>
              <w:textAlignment w:val="auto"/>
              <w:rPr>
                <w:rFonts w:ascii="Calibri Light" w:hAnsi="Calibri Light" w:cs="Calibri Light"/>
              </w:rPr>
            </w:pPr>
            <w:r>
              <w:rPr>
                <w:rFonts w:ascii="Calibri Light" w:hAnsi="Calibri Light" w:cs="Calibri Light"/>
              </w:rPr>
              <w:t>Candidate values are {different only, both}</w:t>
            </w:r>
          </w:p>
          <w:p w14:paraId="3910D129" w14:textId="6B4500AB" w:rsidR="000C7F69" w:rsidRDefault="000C7F69" w:rsidP="000A605F">
            <w:pPr>
              <w:pStyle w:val="TAL"/>
              <w:keepLines w:val="0"/>
              <w:numPr>
                <w:ilvl w:val="1"/>
                <w:numId w:val="15"/>
              </w:numPr>
              <w:overflowPunct/>
              <w:autoSpaceDE/>
              <w:autoSpaceDN/>
              <w:adjustRightInd/>
              <w:spacing w:before="0"/>
              <w:textAlignment w:val="auto"/>
              <w:rPr>
                <w:rFonts w:ascii="Calibri Light" w:hAnsi="Calibri Light" w:cs="Calibri Light"/>
                <w:lang w:val="en-GB" w:eastAsia="ja-JP"/>
              </w:rPr>
            </w:pPr>
            <w:r>
              <w:rPr>
                <w:rFonts w:ascii="Calibri Light" w:hAnsi="Calibri Light" w:cs="Calibri Light"/>
              </w:rPr>
              <w:t>When “both” is reported, the UE supports this feature for same SCS and for different SCS combination(s) (low-to-high, high-to-low or both) reported for 18-5</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5534D448" w14:textId="77777777" w:rsidR="000C7F69" w:rsidRDefault="000C7F69" w:rsidP="002A3808">
            <w:pPr>
              <w:pStyle w:val="TAL"/>
              <w:rPr>
                <w:rFonts w:ascii="Calibri Light" w:hAnsi="Calibri Light" w:cs="Calibri Light"/>
                <w:highlight w:val="yellow"/>
                <w:lang w:val="en-GB" w:eastAsia="zh-CN"/>
              </w:rPr>
            </w:pPr>
            <w:r>
              <w:rPr>
                <w:rFonts w:ascii="Calibri Light" w:hAnsi="Calibri Light" w:cs="Calibri Light"/>
                <w:lang w:val="en-GB"/>
              </w:rPr>
              <w:t>one of {6-10, 18-5}</w:t>
            </w:r>
          </w:p>
        </w:tc>
      </w:tr>
    </w:tbl>
    <w:p w14:paraId="3F4F8519" w14:textId="6C938A58" w:rsidR="000C7F69" w:rsidRDefault="00DA67CE" w:rsidP="00F84D26">
      <w:r>
        <w:t>Based on the analysis above, we can conclude that the current TS 38.214 does not follow previous agreement and hence an alignment CR is needed.</w:t>
      </w:r>
    </w:p>
    <w:p w14:paraId="70E7880D" w14:textId="59A73485" w:rsidR="00DA67CE" w:rsidRPr="00E02935" w:rsidRDefault="00E02935" w:rsidP="00F84D26">
      <w:pPr>
        <w:rPr>
          <w:b/>
          <w:bCs/>
        </w:rPr>
      </w:pPr>
      <w:bookmarkStart w:id="12" w:name="p2"/>
      <w:r w:rsidRPr="00E02935">
        <w:rPr>
          <w:b/>
          <w:bCs/>
          <w:lang w:val="en-GB"/>
        </w:rPr>
        <w:t xml:space="preserve">Proposal </w:t>
      </w:r>
      <w:r w:rsidRPr="00E02935">
        <w:rPr>
          <w:b/>
          <w:bCs/>
        </w:rPr>
        <w:fldChar w:fldCharType="begin"/>
      </w:r>
      <w:r w:rsidRPr="00E02935">
        <w:rPr>
          <w:b/>
          <w:bCs/>
        </w:rPr>
        <w:instrText xml:space="preserve"> SEQ Proposal \* ARABIC </w:instrText>
      </w:r>
      <w:r w:rsidRPr="00E02935">
        <w:rPr>
          <w:b/>
          <w:bCs/>
        </w:rPr>
        <w:fldChar w:fldCharType="separate"/>
      </w:r>
      <w:r w:rsidR="002E176C">
        <w:rPr>
          <w:b/>
          <w:bCs/>
          <w:noProof/>
        </w:rPr>
        <w:t>2</w:t>
      </w:r>
      <w:r w:rsidRPr="00E02935">
        <w:rPr>
          <w:b/>
          <w:bCs/>
          <w:noProof/>
        </w:rPr>
        <w:fldChar w:fldCharType="end"/>
      </w:r>
      <w:r w:rsidRPr="00E02935">
        <w:rPr>
          <w:b/>
          <w:bCs/>
          <w:lang w:val="en-GB"/>
        </w:rPr>
        <w:t>: Adopt the following text proposal</w:t>
      </w:r>
      <w:r w:rsidR="004D1479">
        <w:rPr>
          <w:b/>
          <w:bCs/>
          <w:lang w:val="en-GB"/>
        </w:rPr>
        <w:t xml:space="preserve"> for cross-carrier beam switching time</w:t>
      </w:r>
      <w:r w:rsidRPr="00E02935">
        <w:rPr>
          <w:b/>
          <w:bCs/>
          <w:lang w:val="en-GB"/>
        </w:rPr>
        <w:t xml:space="preserve"> for </w:t>
      </w:r>
      <w:r w:rsidRPr="00E02935">
        <w:rPr>
          <w:b/>
          <w:bCs/>
        </w:rPr>
        <w:t>TS 38.214</w:t>
      </w:r>
    </w:p>
    <w:tbl>
      <w:tblPr>
        <w:tblStyle w:val="TableGrid"/>
        <w:tblW w:w="0" w:type="auto"/>
        <w:tblLook w:val="04A0" w:firstRow="1" w:lastRow="0" w:firstColumn="1" w:lastColumn="0" w:noHBand="0" w:noVBand="1"/>
      </w:tblPr>
      <w:tblGrid>
        <w:gridCol w:w="9962"/>
      </w:tblGrid>
      <w:tr w:rsidR="00DA67CE" w14:paraId="68004723" w14:textId="77777777" w:rsidTr="00DA67CE">
        <w:tc>
          <w:tcPr>
            <w:tcW w:w="9962" w:type="dxa"/>
          </w:tcPr>
          <w:p w14:paraId="34FD0724" w14:textId="77777777" w:rsidR="00DA67CE" w:rsidRPr="0048482F" w:rsidRDefault="00DA67CE" w:rsidP="00DA67CE">
            <w:pPr>
              <w:pStyle w:val="Heading3"/>
              <w:outlineLvl w:val="2"/>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6A07D2E8" w14:textId="77777777" w:rsidR="00DA67CE" w:rsidRDefault="00DA67CE" w:rsidP="00DA67CE">
            <w:r>
              <w:t>…</w:t>
            </w:r>
          </w:p>
          <w:p w14:paraId="4932FE86" w14:textId="696731A5" w:rsidR="00DA67CE" w:rsidRDefault="00DA67CE" w:rsidP="00DA67CE">
            <w:pPr>
              <w:rPr>
                <w:color w:val="000000"/>
              </w:rPr>
            </w:pPr>
            <w:r>
              <w:rPr>
                <w:color w:val="000000"/>
              </w:rPr>
              <w:t>If the PDCCH carrying the scheduling DCI is received on one component carrier, and the PDSCH scheduled by that DCI is on another component carrier</w:t>
            </w:r>
            <w:del w:id="13" w:author="Huilin Xu" w:date="2021-01-15T16:02:00Z">
              <w:r w:rsidDel="00E02935">
                <w:rPr>
                  <w:color w:val="000000"/>
                </w:rPr>
                <w:delText xml:space="preserve"> and the UE is configured with </w:delText>
              </w:r>
              <w:r w:rsidRPr="00B0275C" w:rsidDel="00E02935">
                <w:rPr>
                  <w:i/>
                  <w:iCs/>
                  <w:color w:val="000000"/>
                </w:rPr>
                <w:delText>enableDefaultBeam-ForCCS</w:delText>
              </w:r>
            </w:del>
            <w:r>
              <w:rPr>
                <w:color w:val="000000"/>
              </w:rPr>
              <w:t>:</w:t>
            </w:r>
          </w:p>
          <w:p w14:paraId="445B3844" w14:textId="77777777" w:rsidR="00DA67CE" w:rsidRDefault="00DA67CE" w:rsidP="00DA67CE">
            <w:pPr>
              <w:pStyle w:val="B1"/>
            </w:pPr>
            <w:r>
              <w:t>-</w:t>
            </w:r>
            <w:r>
              <w:tab/>
            </w:r>
            <w:r w:rsidRPr="000469B5">
              <w:t xml:space="preserve">The </w:t>
            </w:r>
            <w:r w:rsidRPr="000469B5">
              <w:rPr>
                <w:i/>
              </w:rPr>
              <w:t>timeDurationForQCL</w:t>
            </w:r>
            <w:r w:rsidRPr="000469B5">
              <w:t xml:space="preserve"> is determined based on the subcarrier spacing of the scheduled PDSC</w:t>
            </w:r>
            <w:r>
              <w:t>H.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7A8A5D85" w14:textId="59EC46A6" w:rsidR="00DA67CE" w:rsidRPr="000469B5" w:rsidRDefault="00DA67CE" w:rsidP="00DA67CE">
            <w:pPr>
              <w:pStyle w:val="B1"/>
            </w:pPr>
            <w:r>
              <w:t>-</w:t>
            </w:r>
            <w:r>
              <w:tab/>
            </w:r>
            <w:r w:rsidRPr="0048482F">
              <w:rPr>
                <w:color w:val="000000"/>
              </w:rPr>
              <w:t>For both the case</w:t>
            </w:r>
            <w:r>
              <w:rPr>
                <w:color w:val="000000"/>
              </w:rPr>
              <w:t>s,</w:t>
            </w:r>
            <w:r w:rsidRPr="0048482F">
              <w:rPr>
                <w:color w:val="000000"/>
              </w:rPr>
              <w:t xml:space="preserve"> </w:t>
            </w:r>
            <w:ins w:id="14" w:author="Huilin Xu" w:date="2021-01-15T16:02:00Z">
              <w:r w:rsidR="00275C8D">
                <w:rPr>
                  <w:color w:val="000000"/>
                </w:rPr>
                <w:t xml:space="preserve">when the UE is configured with </w:t>
              </w:r>
              <w:r w:rsidR="00275C8D" w:rsidRPr="00B0275C">
                <w:rPr>
                  <w:i/>
                  <w:iCs/>
                  <w:color w:val="000000"/>
                </w:rPr>
                <w:t>enableDefaultBeam-ForCCS</w:t>
              </w:r>
              <w:r w:rsidR="00275C8D">
                <w:rPr>
                  <w:i/>
                  <w:iCs/>
                  <w:color w:val="000000"/>
                </w:rPr>
                <w:t>,</w:t>
              </w:r>
              <w:r w:rsidR="00275C8D" w:rsidRPr="0048482F">
                <w:rPr>
                  <w:color w:val="000000"/>
                </w:rPr>
                <w:t xml:space="preserve"> </w:t>
              </w:r>
              <w:r w:rsidR="00275C8D">
                <w:rPr>
                  <w:color w:val="000000"/>
                </w:rPr>
                <w:t xml:space="preserve">and </w:t>
              </w:r>
            </w:ins>
            <w:r w:rsidRPr="0048482F">
              <w:rPr>
                <w:color w:val="000000"/>
              </w:rPr>
              <w:t xml:space="preserve">when </w:t>
            </w:r>
            <w:r>
              <w:rPr>
                <w:color w:val="000000"/>
              </w:rPr>
              <w:t xml:space="preserve">the offset between the reception of the DL DCI and the corresponding PDSCH is less than the threshold </w:t>
            </w:r>
            <w:r w:rsidRPr="00FC5E9A">
              <w:rPr>
                <w:i/>
                <w:color w:val="000000"/>
              </w:rPr>
              <w:t>timeDurationForQCL</w:t>
            </w:r>
            <w:r>
              <w:rPr>
                <w:i/>
                <w:color w:val="000000"/>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16E19AE7" w14:textId="1783D46A" w:rsidR="00DA67CE" w:rsidRDefault="00DA67CE" w:rsidP="00DA67CE">
            <w:r>
              <w:t>…</w:t>
            </w:r>
          </w:p>
        </w:tc>
      </w:tr>
      <w:bookmarkEnd w:id="12"/>
    </w:tbl>
    <w:p w14:paraId="71B62C6C" w14:textId="3FBD95F2" w:rsidR="00DA67CE" w:rsidRPr="00F84D26" w:rsidRDefault="00DA67CE" w:rsidP="00F84D26"/>
    <w:p w14:paraId="2C1389FF" w14:textId="0A980D43" w:rsidR="00A67B37" w:rsidRPr="00A67B37" w:rsidRDefault="00665803" w:rsidP="00A67B37">
      <w:pPr>
        <w:pStyle w:val="Heading1"/>
        <w:jc w:val="both"/>
      </w:pPr>
      <w:r>
        <w:t>Conclusion</w:t>
      </w:r>
    </w:p>
    <w:p w14:paraId="12408921" w14:textId="255E2E29" w:rsidR="00C15085" w:rsidRDefault="00665803" w:rsidP="00745E15">
      <w:pPr>
        <w:spacing w:before="0"/>
        <w:rPr>
          <w:lang w:val="en-GB"/>
        </w:rPr>
      </w:pPr>
      <w:r w:rsidRPr="00D57A77">
        <w:rPr>
          <w:lang w:val="en-GB"/>
        </w:rPr>
        <w:t xml:space="preserve">In this contribution, we discuss </w:t>
      </w:r>
      <w:r w:rsidR="00F91E2B">
        <w:rPr>
          <w:lang w:val="en-GB"/>
        </w:rPr>
        <w:t>timing offset issue caused by simultaneous BWP switch on multiple CCs</w:t>
      </w:r>
      <w:r w:rsidRPr="00D57A77">
        <w:rPr>
          <w:lang w:val="en-GB"/>
        </w:rPr>
        <w:t xml:space="preserve"> </w:t>
      </w:r>
      <w:r w:rsidR="00747900">
        <w:rPr>
          <w:lang w:val="en-GB"/>
        </w:rPr>
        <w:t>and</w:t>
      </w:r>
      <w:r w:rsidR="00F57AB9">
        <w:rPr>
          <w:lang w:val="en-GB"/>
        </w:rPr>
        <w:t xml:space="preserve"> </w:t>
      </w:r>
      <w:r w:rsidR="00757343">
        <w:rPr>
          <w:lang w:val="en-GB"/>
        </w:rPr>
        <w:t>the specification alignment issue for the cross-carrier beam switching time</w:t>
      </w:r>
      <w:r w:rsidR="00DE3A51">
        <w:rPr>
          <w:lang w:val="en-GB"/>
        </w:rPr>
        <w:t>. We have the following proposals:</w:t>
      </w:r>
      <w:bookmarkStart w:id="15" w:name="_GoBack"/>
      <w:bookmarkEnd w:id="15"/>
    </w:p>
    <w:p w14:paraId="20C7289D" w14:textId="77777777" w:rsidR="00FF61AE" w:rsidRPr="001067D8" w:rsidRDefault="006F3FD9" w:rsidP="001A1A82">
      <w:pPr>
        <w:rPr>
          <w:b/>
          <w:bCs/>
        </w:rPr>
      </w:pPr>
      <w:r>
        <w:rPr>
          <w:lang w:val="en-GB"/>
        </w:rPr>
        <w:fldChar w:fldCharType="begin"/>
      </w:r>
      <w:r>
        <w:rPr>
          <w:lang w:val="en-GB"/>
        </w:rPr>
        <w:instrText xml:space="preserve"> REF p1 \h </w:instrText>
      </w:r>
      <w:r>
        <w:rPr>
          <w:lang w:val="en-GB"/>
        </w:rPr>
      </w:r>
      <w:r>
        <w:rPr>
          <w:lang w:val="en-GB"/>
        </w:rPr>
        <w:fldChar w:fldCharType="separate"/>
      </w:r>
      <w:r w:rsidR="00FF61AE" w:rsidRPr="001A1A82">
        <w:rPr>
          <w:b/>
          <w:bCs/>
          <w:lang w:val="en-GB"/>
        </w:rPr>
        <w:t xml:space="preserve">Proposal </w:t>
      </w:r>
      <w:r w:rsidR="00FF61AE" w:rsidRPr="001A1A82">
        <w:rPr>
          <w:b/>
          <w:bCs/>
          <w:noProof/>
        </w:rPr>
        <w:t>1</w:t>
      </w:r>
      <w:r w:rsidR="00FF61AE" w:rsidRPr="001A1A82">
        <w:rPr>
          <w:b/>
          <w:bCs/>
          <w:lang w:val="en-GB"/>
        </w:rPr>
        <w:t>:</w:t>
      </w:r>
      <w:r w:rsidR="00FF61AE">
        <w:rPr>
          <w:b/>
          <w:bCs/>
          <w:lang w:val="en-GB"/>
        </w:rPr>
        <w:t xml:space="preserve"> RAN1 discusses solution for the issue that</w:t>
      </w:r>
      <w:r w:rsidR="00FF61AE" w:rsidRPr="001A1A82">
        <w:rPr>
          <w:b/>
          <w:bCs/>
          <w:lang w:val="en-GB"/>
        </w:rPr>
        <w:t xml:space="preserve"> </w:t>
      </w:r>
      <w:r w:rsidR="00FF61AE">
        <w:rPr>
          <w:b/>
          <w:bCs/>
          <w:lang w:val="en-GB"/>
        </w:rPr>
        <w:t xml:space="preserve">the required </w:t>
      </w:r>
      <w:r w:rsidR="00FF61AE" w:rsidRPr="001A1A82">
        <w:rPr>
          <w:b/>
          <w:bCs/>
          <w:lang w:val="en-GB"/>
        </w:rPr>
        <w:t xml:space="preserve">delay of </w:t>
      </w:r>
      <w:r w:rsidR="00FF61AE" w:rsidRPr="001A1A82">
        <w:rPr>
          <w:b/>
          <w:bCs/>
        </w:rPr>
        <w:t>simultaneous BWP switching on multiple CCs</w:t>
      </w:r>
      <w:r w:rsidR="00FF61AE">
        <w:rPr>
          <w:b/>
          <w:bCs/>
        </w:rPr>
        <w:t xml:space="preserve"> is </w:t>
      </w:r>
      <w:r w:rsidR="00FF61AE" w:rsidRPr="001067D8">
        <w:rPr>
          <w:b/>
          <w:bCs/>
        </w:rPr>
        <w:t xml:space="preserve">larger than the maximum </w:t>
      </w:r>
      <w:r w:rsidR="00FF61AE">
        <w:rPr>
          <w:b/>
          <w:bCs/>
        </w:rPr>
        <w:t xml:space="preserve">configurable </w:t>
      </w:r>
      <w:r w:rsidR="00FF61AE" w:rsidRPr="001067D8">
        <w:rPr>
          <w:b/>
          <w:bCs/>
        </w:rPr>
        <w:t xml:space="preserve">value of </w:t>
      </w:r>
      <w:r w:rsidR="00FF61AE">
        <w:rPr>
          <w:b/>
          <w:bCs/>
        </w:rPr>
        <w:t>k</w:t>
      </w:r>
      <w:r w:rsidR="00FF61AE" w:rsidRPr="001067D8">
        <w:rPr>
          <w:b/>
          <w:bCs/>
        </w:rPr>
        <w:t>0</w:t>
      </w:r>
      <w:r w:rsidR="00FF61AE">
        <w:rPr>
          <w:b/>
          <w:bCs/>
        </w:rPr>
        <w:t>,</w:t>
      </w:r>
      <w:r w:rsidR="00FF61AE" w:rsidRPr="001067D8">
        <w:rPr>
          <w:b/>
          <w:bCs/>
        </w:rPr>
        <w:t xml:space="preserve"> </w:t>
      </w:r>
      <w:r w:rsidR="00FF61AE">
        <w:rPr>
          <w:b/>
          <w:bCs/>
        </w:rPr>
        <w:t>k</w:t>
      </w:r>
      <w:r w:rsidR="00FF61AE" w:rsidRPr="001067D8">
        <w:rPr>
          <w:b/>
          <w:bCs/>
        </w:rPr>
        <w:t>2</w:t>
      </w:r>
      <w:r w:rsidR="00FF61AE">
        <w:rPr>
          <w:b/>
          <w:bCs/>
        </w:rPr>
        <w:t xml:space="preserve"> or k1 indicated by data scheduling DCI format 1_1, 0_1 or Case-2 SCell dormancy indication DCI format 1_1</w:t>
      </w:r>
    </w:p>
    <w:p w14:paraId="136DE102" w14:textId="77777777" w:rsidR="00FF61AE" w:rsidRPr="001067D8" w:rsidRDefault="00FF61AE" w:rsidP="000A605F">
      <w:pPr>
        <w:pStyle w:val="ListParagraph"/>
        <w:numPr>
          <w:ilvl w:val="0"/>
          <w:numId w:val="10"/>
        </w:numPr>
        <w:rPr>
          <w:rFonts w:ascii="Times New Roman" w:hAnsi="Times New Roman"/>
          <w:b/>
          <w:bCs/>
          <w:sz w:val="20"/>
          <w:szCs w:val="20"/>
        </w:rPr>
      </w:pPr>
      <w:r w:rsidRPr="001067D8">
        <w:rPr>
          <w:rFonts w:ascii="Times New Roman" w:hAnsi="Times New Roman"/>
          <w:b/>
          <w:bCs/>
          <w:sz w:val="20"/>
          <w:szCs w:val="20"/>
        </w:rPr>
        <w:t>Option 1:</w:t>
      </w:r>
      <w:r>
        <w:rPr>
          <w:rFonts w:ascii="Times New Roman" w:hAnsi="Times New Roman"/>
          <w:b/>
          <w:bCs/>
          <w:sz w:val="20"/>
          <w:szCs w:val="20"/>
        </w:rPr>
        <w:t xml:space="preserve"> Add a slot offset to the indicated k0 or k2 value in the scheduling DCI that triggers the BWP switch or to the indicated k1 value in the SCell dormancy indication DCI. The offset can be determined based on </w:t>
      </w:r>
      <w:r w:rsidRPr="00FA1ED3">
        <w:rPr>
          <w:rFonts w:ascii="Times New Roman" w:hAnsi="Times New Roman"/>
          <w:b/>
          <w:bCs/>
          <w:sz w:val="20"/>
          <w:szCs w:val="20"/>
        </w:rPr>
        <w:t xml:space="preserve">the number of CCs </w:t>
      </w:r>
      <w:r>
        <w:rPr>
          <w:rFonts w:ascii="Times New Roman" w:hAnsi="Times New Roman"/>
          <w:b/>
          <w:bCs/>
          <w:sz w:val="20"/>
          <w:szCs w:val="20"/>
        </w:rPr>
        <w:t xml:space="preserve">with </w:t>
      </w:r>
      <w:r w:rsidRPr="00FA1ED3">
        <w:rPr>
          <w:rFonts w:ascii="Times New Roman" w:hAnsi="Times New Roman"/>
          <w:b/>
          <w:bCs/>
          <w:sz w:val="20"/>
          <w:szCs w:val="20"/>
        </w:rPr>
        <w:t>simultaneous BWP switching</w:t>
      </w:r>
    </w:p>
    <w:p w14:paraId="795DD89F" w14:textId="77777777" w:rsidR="00FF61AE" w:rsidRPr="000D5C32" w:rsidRDefault="00FF61AE" w:rsidP="000A605F">
      <w:pPr>
        <w:pStyle w:val="ListParagraph"/>
        <w:numPr>
          <w:ilvl w:val="0"/>
          <w:numId w:val="10"/>
        </w:numPr>
        <w:rPr>
          <w:b/>
          <w:bCs/>
        </w:rPr>
      </w:pPr>
      <w:r w:rsidRPr="00E37298">
        <w:rPr>
          <w:rFonts w:ascii="Times New Roman" w:hAnsi="Times New Roman"/>
          <w:b/>
          <w:bCs/>
          <w:sz w:val="20"/>
          <w:szCs w:val="20"/>
        </w:rPr>
        <w:t xml:space="preserve">Option 2: </w:t>
      </w:r>
      <w:r>
        <w:rPr>
          <w:rFonts w:ascii="Times New Roman" w:hAnsi="Times New Roman"/>
          <w:b/>
          <w:bCs/>
          <w:sz w:val="20"/>
          <w:szCs w:val="20"/>
        </w:rPr>
        <w:t xml:space="preserve">If the issue occurs, </w:t>
      </w:r>
      <w:r w:rsidRPr="00E37298">
        <w:rPr>
          <w:rFonts w:ascii="Times New Roman" w:hAnsi="Times New Roman"/>
          <w:b/>
          <w:bCs/>
          <w:sz w:val="20"/>
          <w:szCs w:val="20"/>
        </w:rPr>
        <w:t>UE is not required to transmit or receive a PDSCH or PUSCH scheduled by the</w:t>
      </w:r>
      <w:r>
        <w:rPr>
          <w:rFonts w:ascii="Times New Roman" w:hAnsi="Times New Roman"/>
          <w:b/>
          <w:bCs/>
          <w:sz w:val="20"/>
          <w:szCs w:val="20"/>
        </w:rPr>
        <w:t xml:space="preserve"> scheduling</w:t>
      </w:r>
      <w:r w:rsidRPr="00E37298">
        <w:rPr>
          <w:rFonts w:ascii="Times New Roman" w:hAnsi="Times New Roman"/>
          <w:b/>
          <w:bCs/>
          <w:sz w:val="20"/>
          <w:szCs w:val="20"/>
        </w:rPr>
        <w:t xml:space="preserve"> DCI that triggers the BWP switch</w:t>
      </w:r>
      <w:r>
        <w:rPr>
          <w:rFonts w:ascii="Times New Roman" w:hAnsi="Times New Roman"/>
          <w:b/>
          <w:bCs/>
          <w:sz w:val="20"/>
          <w:szCs w:val="20"/>
        </w:rPr>
        <w:t xml:space="preserve"> or not required to transmit a HARQ-ACK feedback for the received Case-2 SCell dormancy indication DCI</w:t>
      </w:r>
    </w:p>
    <w:p w14:paraId="497ECBAE" w14:textId="77777777" w:rsidR="00FF61AE" w:rsidRPr="00E02935" w:rsidRDefault="006F3FD9" w:rsidP="00F84D26">
      <w:pPr>
        <w:rPr>
          <w:b/>
          <w:bCs/>
        </w:rPr>
      </w:pPr>
      <w:r>
        <w:rPr>
          <w:lang w:val="en-GB"/>
        </w:rPr>
        <w:fldChar w:fldCharType="end"/>
      </w:r>
      <w:r w:rsidR="00E3020F">
        <w:rPr>
          <w:lang w:val="en-GB"/>
        </w:rPr>
        <w:fldChar w:fldCharType="begin"/>
      </w:r>
      <w:r w:rsidR="00E3020F">
        <w:rPr>
          <w:lang w:val="en-GB"/>
        </w:rPr>
        <w:instrText xml:space="preserve"> REF p2 \h </w:instrText>
      </w:r>
      <w:r w:rsidR="00E3020F">
        <w:rPr>
          <w:lang w:val="en-GB"/>
        </w:rPr>
      </w:r>
      <w:r w:rsidR="00E3020F">
        <w:rPr>
          <w:lang w:val="en-GB"/>
        </w:rPr>
        <w:fldChar w:fldCharType="separate"/>
      </w:r>
      <w:r w:rsidR="00FF61AE" w:rsidRPr="00E02935">
        <w:rPr>
          <w:b/>
          <w:bCs/>
          <w:lang w:val="en-GB"/>
        </w:rPr>
        <w:t xml:space="preserve">Proposal </w:t>
      </w:r>
      <w:r w:rsidR="00FF61AE">
        <w:rPr>
          <w:b/>
          <w:bCs/>
          <w:noProof/>
        </w:rPr>
        <w:t>2</w:t>
      </w:r>
      <w:r w:rsidR="00FF61AE" w:rsidRPr="00E02935">
        <w:rPr>
          <w:b/>
          <w:bCs/>
          <w:lang w:val="en-GB"/>
        </w:rPr>
        <w:t>: Adopt the following text proposal</w:t>
      </w:r>
      <w:r w:rsidR="00FF61AE">
        <w:rPr>
          <w:b/>
          <w:bCs/>
          <w:lang w:val="en-GB"/>
        </w:rPr>
        <w:t xml:space="preserve"> for cross-carrier beam switching time</w:t>
      </w:r>
      <w:r w:rsidR="00FF61AE" w:rsidRPr="00E02935">
        <w:rPr>
          <w:b/>
          <w:bCs/>
          <w:lang w:val="en-GB"/>
        </w:rPr>
        <w:t xml:space="preserve"> for </w:t>
      </w:r>
      <w:r w:rsidR="00FF61AE" w:rsidRPr="00E02935">
        <w:rPr>
          <w:b/>
          <w:bCs/>
        </w:rPr>
        <w:t>TS 38.214</w:t>
      </w:r>
    </w:p>
    <w:tbl>
      <w:tblPr>
        <w:tblStyle w:val="TableGrid"/>
        <w:tblW w:w="0" w:type="auto"/>
        <w:tblLook w:val="04A0" w:firstRow="1" w:lastRow="0" w:firstColumn="1" w:lastColumn="0" w:noHBand="0" w:noVBand="1"/>
      </w:tblPr>
      <w:tblGrid>
        <w:gridCol w:w="9962"/>
      </w:tblGrid>
      <w:tr w:rsidR="00FF61AE" w14:paraId="07F47F80" w14:textId="77777777" w:rsidTr="00DA67CE">
        <w:tc>
          <w:tcPr>
            <w:tcW w:w="9962" w:type="dxa"/>
          </w:tcPr>
          <w:p w14:paraId="2058A456" w14:textId="77777777" w:rsidR="00FF61AE" w:rsidRPr="0048482F" w:rsidRDefault="00FF61AE" w:rsidP="00DA67CE">
            <w:pPr>
              <w:pStyle w:val="Heading3"/>
              <w:outlineLvl w:val="2"/>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03A52DB8" w14:textId="77777777" w:rsidR="00FF61AE" w:rsidRDefault="00FF61AE" w:rsidP="00DA67CE">
            <w:r>
              <w:t>…</w:t>
            </w:r>
          </w:p>
          <w:p w14:paraId="72D7A157" w14:textId="77777777" w:rsidR="00FF61AE" w:rsidRDefault="00FF61AE" w:rsidP="00DA67CE">
            <w:pPr>
              <w:rPr>
                <w:color w:val="000000"/>
              </w:rPr>
            </w:pPr>
            <w:r>
              <w:rPr>
                <w:color w:val="000000"/>
              </w:rPr>
              <w:t>If the PDCCH carrying the scheduling DCI is received on one component carrier, and the PDSCH scheduled by that DCI is on another component carrier:</w:t>
            </w:r>
          </w:p>
          <w:p w14:paraId="55557AF8" w14:textId="77777777" w:rsidR="00FF61AE" w:rsidRDefault="00FF61AE" w:rsidP="00DA67CE">
            <w:pPr>
              <w:pStyle w:val="B1"/>
            </w:pPr>
            <w:r>
              <w:t>-</w:t>
            </w:r>
            <w:r>
              <w:tab/>
            </w:r>
            <w:r w:rsidRPr="000469B5">
              <w:t xml:space="preserve">The </w:t>
            </w:r>
            <w:r w:rsidRPr="000469B5">
              <w:rPr>
                <w:i/>
              </w:rPr>
              <w:t>timeDurationForQCL</w:t>
            </w:r>
            <w:r w:rsidRPr="000469B5">
              <w:t xml:space="preserve"> is determined based on the subcarrier spacing of the scheduled PDSC</w:t>
            </w:r>
            <w:r>
              <w:t>H.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4B5B5961" w14:textId="77777777" w:rsidR="00FF61AE" w:rsidRPr="000469B5" w:rsidRDefault="00FF61AE" w:rsidP="00DA67CE">
            <w:pPr>
              <w:pStyle w:val="B1"/>
            </w:pPr>
            <w:r>
              <w:t>-</w:t>
            </w:r>
            <w:r>
              <w:tab/>
            </w:r>
            <w:r w:rsidRPr="0048482F">
              <w:rPr>
                <w:color w:val="000000"/>
              </w:rPr>
              <w:t>For both the case</w:t>
            </w:r>
            <w:r>
              <w:rPr>
                <w:color w:val="000000"/>
              </w:rPr>
              <w:t>s,</w:t>
            </w:r>
            <w:r w:rsidRPr="0048482F">
              <w:rPr>
                <w:color w:val="000000"/>
              </w:rPr>
              <w:t xml:space="preserve"> </w:t>
            </w:r>
            <w:ins w:id="16" w:author="Huilin Xu" w:date="2021-01-15T16:02:00Z">
              <w:r>
                <w:rPr>
                  <w:color w:val="000000"/>
                </w:rPr>
                <w:t xml:space="preserve">when the UE is configured with </w:t>
              </w:r>
              <w:r w:rsidRPr="00B0275C">
                <w:rPr>
                  <w:i/>
                  <w:iCs/>
                  <w:color w:val="000000"/>
                </w:rPr>
                <w:t>enableDefaultBeam-ForCCS</w:t>
              </w:r>
              <w:r>
                <w:rPr>
                  <w:i/>
                  <w:iCs/>
                  <w:color w:val="000000"/>
                </w:rPr>
                <w:t>,</w:t>
              </w:r>
              <w:r w:rsidRPr="0048482F">
                <w:rPr>
                  <w:color w:val="000000"/>
                </w:rPr>
                <w:t xml:space="preserve"> </w:t>
              </w:r>
              <w:r>
                <w:rPr>
                  <w:color w:val="000000"/>
                </w:rPr>
                <w:t xml:space="preserve">and </w:t>
              </w:r>
            </w:ins>
            <w:r w:rsidRPr="0048482F">
              <w:rPr>
                <w:color w:val="000000"/>
              </w:rPr>
              <w:t xml:space="preserve">when </w:t>
            </w:r>
            <w:r>
              <w:rPr>
                <w:color w:val="000000"/>
              </w:rPr>
              <w:t xml:space="preserve">the offset between the reception of the DL DCI and the corresponding PDSCH is less than the threshold </w:t>
            </w:r>
            <w:r w:rsidRPr="00FC5E9A">
              <w:rPr>
                <w:i/>
                <w:color w:val="000000"/>
              </w:rPr>
              <w:t>timeDurationForQCL</w:t>
            </w:r>
            <w:r>
              <w:rPr>
                <w:i/>
                <w:color w:val="000000"/>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0A80BD8D" w14:textId="77777777" w:rsidR="00FF61AE" w:rsidRDefault="00FF61AE" w:rsidP="00DA67CE">
            <w:r>
              <w:t>…</w:t>
            </w:r>
          </w:p>
        </w:tc>
      </w:tr>
    </w:tbl>
    <w:p w14:paraId="57CC3838" w14:textId="271BCC3E" w:rsidR="004F1DE5" w:rsidRDefault="00E3020F" w:rsidP="008A7B86">
      <w:pPr>
        <w:rPr>
          <w:lang w:val="en-GB"/>
        </w:rPr>
      </w:pPr>
      <w:r>
        <w:rPr>
          <w:lang w:val="en-GB"/>
        </w:rPr>
        <w:fldChar w:fldCharType="end"/>
      </w:r>
    </w:p>
    <w:p w14:paraId="6BBEABA7" w14:textId="77777777" w:rsidR="00665803" w:rsidRPr="007D44FB" w:rsidRDefault="00665803" w:rsidP="0086503F">
      <w:pPr>
        <w:pStyle w:val="Heading1"/>
        <w:numPr>
          <w:ilvl w:val="0"/>
          <w:numId w:val="0"/>
        </w:numPr>
        <w:ind w:left="432" w:hanging="432"/>
        <w:jc w:val="both"/>
      </w:pPr>
      <w:r w:rsidRPr="007D44FB">
        <w:t>References</w:t>
      </w:r>
    </w:p>
    <w:p w14:paraId="5ABF3D76" w14:textId="3117EF4B" w:rsidR="00D713F6" w:rsidRDefault="00340986" w:rsidP="0086503F">
      <w:pPr>
        <w:pStyle w:val="References"/>
        <w:numPr>
          <w:ilvl w:val="0"/>
          <w:numId w:val="2"/>
        </w:numPr>
        <w:autoSpaceDE/>
        <w:autoSpaceDN/>
        <w:snapToGrid/>
        <w:spacing w:before="60"/>
      </w:pPr>
      <w:bookmarkStart w:id="17" w:name="_Ref53594443"/>
      <w:bookmarkStart w:id="18" w:name="_Ref37316172"/>
      <w:r w:rsidRPr="00340986">
        <w:t>R4-2012269</w:t>
      </w:r>
      <w:r w:rsidR="00F33CEF">
        <w:t>,</w:t>
      </w:r>
      <w:r w:rsidRPr="00340986">
        <w:t xml:space="preserve"> LS on DCI-based simultaneous multiple BWP switch</w:t>
      </w:r>
      <w:r>
        <w:t xml:space="preserve">, </w:t>
      </w:r>
      <w:r w:rsidR="003E2A25">
        <w:t>M</w:t>
      </w:r>
      <w:r w:rsidR="003E2A25">
        <w:rPr>
          <w:rFonts w:cs="Arial"/>
          <w:bCs/>
        </w:rPr>
        <w:t>ediaTek</w:t>
      </w:r>
      <w:bookmarkEnd w:id="17"/>
      <w:r w:rsidR="00844935">
        <w:rPr>
          <w:rFonts w:cs="Arial"/>
          <w:bCs/>
        </w:rPr>
        <w:t xml:space="preserve"> Inc.</w:t>
      </w:r>
    </w:p>
    <w:p w14:paraId="762F5C59" w14:textId="626A537E" w:rsidR="00E0264D" w:rsidRDefault="003C2561" w:rsidP="0086503F">
      <w:pPr>
        <w:pStyle w:val="References"/>
        <w:numPr>
          <w:ilvl w:val="0"/>
          <w:numId w:val="2"/>
        </w:numPr>
        <w:autoSpaceDE/>
        <w:autoSpaceDN/>
        <w:snapToGrid/>
        <w:spacing w:before="60"/>
      </w:pPr>
      <w:bookmarkStart w:id="19" w:name="_Ref53594446"/>
      <w:bookmarkEnd w:id="18"/>
      <w:r w:rsidRPr="003C2561">
        <w:t>R4-2012281</w:t>
      </w:r>
      <w:r w:rsidR="00F33CEF">
        <w:t>,</w:t>
      </w:r>
      <w:r w:rsidRPr="003C2561">
        <w:t xml:space="preserve"> LS on SCell dormancy</w:t>
      </w:r>
      <w:r>
        <w:t xml:space="preserve">, </w:t>
      </w:r>
      <w:r w:rsidR="0034319A">
        <w:t>Huawei</w:t>
      </w:r>
      <w:bookmarkEnd w:id="19"/>
    </w:p>
    <w:p w14:paraId="366A17AD" w14:textId="644D6146" w:rsidR="00F82EFA" w:rsidRDefault="00F82EFA" w:rsidP="0086503F">
      <w:pPr>
        <w:pStyle w:val="References"/>
        <w:numPr>
          <w:ilvl w:val="0"/>
          <w:numId w:val="2"/>
        </w:numPr>
        <w:autoSpaceDE/>
        <w:autoSpaceDN/>
        <w:snapToGrid/>
        <w:spacing w:before="60"/>
      </w:pPr>
      <w:bookmarkStart w:id="20" w:name="_Ref61612656"/>
      <w:r w:rsidRPr="00F82EFA">
        <w:t>R1-2009575</w:t>
      </w:r>
      <w:r w:rsidR="00F33CEF">
        <w:t>,</w:t>
      </w:r>
      <w:r w:rsidRPr="00F82EFA">
        <w:t xml:space="preserve"> Reply LS on DCI-based multiple BWP switch simultaneously</w:t>
      </w:r>
      <w:r w:rsidR="00133442">
        <w:t>, MediaTek</w:t>
      </w:r>
      <w:bookmarkEnd w:id="20"/>
      <w:r w:rsidR="00844935">
        <w:t xml:space="preserve"> Inc.</w:t>
      </w:r>
    </w:p>
    <w:p w14:paraId="604CAABE" w14:textId="33D689A2" w:rsidR="00673CE5" w:rsidRDefault="00673CE5" w:rsidP="001A331E">
      <w:pPr>
        <w:pStyle w:val="References"/>
        <w:numPr>
          <w:ilvl w:val="0"/>
          <w:numId w:val="2"/>
        </w:numPr>
        <w:autoSpaceDE/>
        <w:autoSpaceDN/>
        <w:snapToGrid/>
        <w:spacing w:before="60"/>
      </w:pPr>
      <w:bookmarkStart w:id="21" w:name="_Ref61615285"/>
      <w:r w:rsidRPr="001A331E">
        <w:t>R1-2008504</w:t>
      </w:r>
      <w:r w:rsidR="001A331E">
        <w:t xml:space="preserve">, </w:t>
      </w:r>
      <w:r>
        <w:t>Remaining issues on Rel-16 carrier aggregation</w:t>
      </w:r>
      <w:r w:rsidR="0085015D">
        <w:t xml:space="preserve">, </w:t>
      </w:r>
      <w:r>
        <w:t>MediaTek Inc.</w:t>
      </w:r>
      <w:bookmarkEnd w:id="21"/>
    </w:p>
    <w:p w14:paraId="679388EA" w14:textId="77777777" w:rsidR="00F61359" w:rsidRDefault="00F61359" w:rsidP="00E3020F">
      <w:pPr>
        <w:pStyle w:val="References"/>
        <w:numPr>
          <w:ilvl w:val="0"/>
          <w:numId w:val="0"/>
        </w:numPr>
        <w:autoSpaceDE/>
        <w:autoSpaceDN/>
        <w:snapToGrid/>
        <w:spacing w:before="60"/>
      </w:pPr>
    </w:p>
    <w:p w14:paraId="0532ABD7" w14:textId="20EC696D" w:rsidR="00F02EC4" w:rsidRDefault="00F02EC4" w:rsidP="00F02EC4">
      <w:pPr>
        <w:pStyle w:val="References"/>
        <w:numPr>
          <w:ilvl w:val="0"/>
          <w:numId w:val="0"/>
        </w:numPr>
        <w:autoSpaceDE/>
        <w:autoSpaceDN/>
        <w:snapToGrid/>
        <w:spacing w:before="60"/>
        <w:ind w:left="360" w:hanging="360"/>
      </w:pPr>
    </w:p>
    <w:p w14:paraId="28952E26" w14:textId="6D6058A9" w:rsidR="00FA36D1" w:rsidRPr="002756C0" w:rsidRDefault="00FA36D1" w:rsidP="00F02EC4">
      <w:pPr>
        <w:pStyle w:val="References"/>
        <w:numPr>
          <w:ilvl w:val="0"/>
          <w:numId w:val="0"/>
        </w:numPr>
        <w:autoSpaceDE/>
        <w:autoSpaceDN/>
        <w:snapToGrid/>
        <w:spacing w:before="60"/>
        <w:ind w:left="360" w:hanging="360"/>
      </w:pPr>
    </w:p>
    <w:sectPr w:rsidR="00FA36D1" w:rsidRPr="002756C0"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A5F4" w16cex:dateUtc="2020-08-07T17:05:00Z"/>
  <w16cex:commentExtensible w16cex:durableId="22D7A659" w16cex:dateUtc="2020-08-07T17:07:00Z"/>
  <w16cex:commentExtensible w16cex:durableId="22D7A7AE" w16cex:dateUtc="2020-08-07T17: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93885" w14:textId="77777777" w:rsidR="007472C0" w:rsidRDefault="007472C0">
      <w:r>
        <w:separator/>
      </w:r>
    </w:p>
  </w:endnote>
  <w:endnote w:type="continuationSeparator" w:id="0">
    <w:p w14:paraId="0172FF36" w14:textId="77777777" w:rsidR="007472C0" w:rsidRDefault="007472C0">
      <w:r>
        <w:continuationSeparator/>
      </w:r>
    </w:p>
  </w:endnote>
  <w:endnote w:type="continuationNotice" w:id="1">
    <w:p w14:paraId="4F22C4DC" w14:textId="77777777" w:rsidR="007472C0" w:rsidRDefault="00747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1B4FD4" w:rsidRDefault="001B4FD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1B4FD4" w:rsidRDefault="001B4FD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1B4FD4" w:rsidRDefault="001B4FD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02FAC" w14:textId="77777777" w:rsidR="007472C0" w:rsidRDefault="007472C0">
      <w:r>
        <w:separator/>
      </w:r>
    </w:p>
  </w:footnote>
  <w:footnote w:type="continuationSeparator" w:id="0">
    <w:p w14:paraId="52342252" w14:textId="77777777" w:rsidR="007472C0" w:rsidRDefault="007472C0">
      <w:r>
        <w:continuationSeparator/>
      </w:r>
    </w:p>
  </w:footnote>
  <w:footnote w:type="continuationNotice" w:id="1">
    <w:p w14:paraId="12C6AF14" w14:textId="77777777" w:rsidR="007472C0" w:rsidRDefault="007472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1B4FD4" w:rsidRDefault="001B4FD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3906026"/>
    <w:multiLevelType w:val="hybridMultilevel"/>
    <w:tmpl w:val="BF907F14"/>
    <w:lvl w:ilvl="0" w:tplc="BFEAF352">
      <w:start w:val="1"/>
      <w:numFmt w:val="bullet"/>
      <w:lvlText w:val="•"/>
      <w:lvlJc w:val="left"/>
      <w:pPr>
        <w:tabs>
          <w:tab w:val="num" w:pos="720"/>
        </w:tabs>
        <w:ind w:left="720" w:hanging="360"/>
      </w:pPr>
      <w:rPr>
        <w:rFonts w:ascii="Arial" w:hAnsi="Arial" w:cs="Times New Roman" w:hint="default"/>
      </w:rPr>
    </w:lvl>
    <w:lvl w:ilvl="1" w:tplc="4D10BE86">
      <w:start w:val="1"/>
      <w:numFmt w:val="bullet"/>
      <w:lvlText w:val="•"/>
      <w:lvlJc w:val="left"/>
      <w:pPr>
        <w:tabs>
          <w:tab w:val="num" w:pos="1440"/>
        </w:tabs>
        <w:ind w:left="1440" w:hanging="360"/>
      </w:pPr>
      <w:rPr>
        <w:rFonts w:ascii="Arial" w:hAnsi="Arial" w:cs="Times New Roman" w:hint="default"/>
      </w:rPr>
    </w:lvl>
    <w:lvl w:ilvl="2" w:tplc="B5229232">
      <w:start w:val="1"/>
      <w:numFmt w:val="bullet"/>
      <w:lvlText w:val="•"/>
      <w:lvlJc w:val="left"/>
      <w:pPr>
        <w:tabs>
          <w:tab w:val="num" w:pos="2160"/>
        </w:tabs>
        <w:ind w:left="2160" w:hanging="360"/>
      </w:pPr>
      <w:rPr>
        <w:rFonts w:ascii="Arial" w:hAnsi="Arial" w:cs="Times New Roman" w:hint="default"/>
      </w:rPr>
    </w:lvl>
    <w:lvl w:ilvl="3" w:tplc="024EB780">
      <w:start w:val="1"/>
      <w:numFmt w:val="bullet"/>
      <w:lvlText w:val="•"/>
      <w:lvlJc w:val="left"/>
      <w:pPr>
        <w:tabs>
          <w:tab w:val="num" w:pos="2880"/>
        </w:tabs>
        <w:ind w:left="2880" w:hanging="360"/>
      </w:pPr>
      <w:rPr>
        <w:rFonts w:ascii="Arial" w:hAnsi="Arial" w:cs="Times New Roman" w:hint="default"/>
      </w:rPr>
    </w:lvl>
    <w:lvl w:ilvl="4" w:tplc="1B1EB4C6">
      <w:start w:val="1"/>
      <w:numFmt w:val="bullet"/>
      <w:lvlText w:val="•"/>
      <w:lvlJc w:val="left"/>
      <w:pPr>
        <w:tabs>
          <w:tab w:val="num" w:pos="3600"/>
        </w:tabs>
        <w:ind w:left="3600" w:hanging="360"/>
      </w:pPr>
      <w:rPr>
        <w:rFonts w:ascii="Arial" w:hAnsi="Arial" w:cs="Times New Roman" w:hint="default"/>
      </w:rPr>
    </w:lvl>
    <w:lvl w:ilvl="5" w:tplc="96D0552E">
      <w:start w:val="1"/>
      <w:numFmt w:val="bullet"/>
      <w:lvlText w:val="•"/>
      <w:lvlJc w:val="left"/>
      <w:pPr>
        <w:tabs>
          <w:tab w:val="num" w:pos="4320"/>
        </w:tabs>
        <w:ind w:left="4320" w:hanging="360"/>
      </w:pPr>
      <w:rPr>
        <w:rFonts w:ascii="Arial" w:hAnsi="Arial" w:cs="Times New Roman" w:hint="default"/>
      </w:rPr>
    </w:lvl>
    <w:lvl w:ilvl="6" w:tplc="1CA07566">
      <w:start w:val="1"/>
      <w:numFmt w:val="bullet"/>
      <w:lvlText w:val="•"/>
      <w:lvlJc w:val="left"/>
      <w:pPr>
        <w:tabs>
          <w:tab w:val="num" w:pos="5040"/>
        </w:tabs>
        <w:ind w:left="5040" w:hanging="360"/>
      </w:pPr>
      <w:rPr>
        <w:rFonts w:ascii="Arial" w:hAnsi="Arial" w:cs="Times New Roman" w:hint="default"/>
      </w:rPr>
    </w:lvl>
    <w:lvl w:ilvl="7" w:tplc="429CBDBA">
      <w:start w:val="1"/>
      <w:numFmt w:val="bullet"/>
      <w:lvlText w:val="•"/>
      <w:lvlJc w:val="left"/>
      <w:pPr>
        <w:tabs>
          <w:tab w:val="num" w:pos="5760"/>
        </w:tabs>
        <w:ind w:left="5760" w:hanging="360"/>
      </w:pPr>
      <w:rPr>
        <w:rFonts w:ascii="Arial" w:hAnsi="Arial" w:cs="Times New Roman" w:hint="default"/>
      </w:rPr>
    </w:lvl>
    <w:lvl w:ilvl="8" w:tplc="0E1A70C2">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33E22676"/>
    <w:multiLevelType w:val="hybridMultilevel"/>
    <w:tmpl w:val="85C09730"/>
    <w:lvl w:ilvl="0" w:tplc="AF7A6CD8">
      <w:start w:val="1"/>
      <w:numFmt w:val="bullet"/>
      <w:lvlText w:val=""/>
      <w:lvlJc w:val="left"/>
      <w:pPr>
        <w:tabs>
          <w:tab w:val="num" w:pos="720"/>
        </w:tabs>
        <w:ind w:left="720" w:hanging="360"/>
      </w:pPr>
      <w:rPr>
        <w:rFonts w:ascii="Symbol" w:hAnsi="Symbol" w:hint="default"/>
      </w:rPr>
    </w:lvl>
    <w:lvl w:ilvl="1" w:tplc="3294AF4E">
      <w:start w:val="1"/>
      <w:numFmt w:val="bullet"/>
      <w:lvlText w:val=""/>
      <w:lvlJc w:val="left"/>
      <w:pPr>
        <w:tabs>
          <w:tab w:val="num" w:pos="1440"/>
        </w:tabs>
        <w:ind w:left="1440" w:hanging="360"/>
      </w:pPr>
      <w:rPr>
        <w:rFonts w:ascii="Symbol" w:hAnsi="Symbol" w:hint="default"/>
      </w:rPr>
    </w:lvl>
    <w:lvl w:ilvl="2" w:tplc="C61A5682">
      <w:start w:val="1"/>
      <w:numFmt w:val="bullet"/>
      <w:lvlText w:val=""/>
      <w:lvlJc w:val="left"/>
      <w:pPr>
        <w:tabs>
          <w:tab w:val="num" w:pos="2160"/>
        </w:tabs>
        <w:ind w:left="2160" w:hanging="360"/>
      </w:pPr>
      <w:rPr>
        <w:rFonts w:ascii="Symbol" w:hAnsi="Symbol" w:hint="default"/>
      </w:rPr>
    </w:lvl>
    <w:lvl w:ilvl="3" w:tplc="4A948B50">
      <w:start w:val="1"/>
      <w:numFmt w:val="bullet"/>
      <w:lvlText w:val=""/>
      <w:lvlJc w:val="left"/>
      <w:pPr>
        <w:tabs>
          <w:tab w:val="num" w:pos="2880"/>
        </w:tabs>
        <w:ind w:left="2880" w:hanging="360"/>
      </w:pPr>
      <w:rPr>
        <w:rFonts w:ascii="Symbol" w:hAnsi="Symbol" w:hint="default"/>
      </w:rPr>
    </w:lvl>
    <w:lvl w:ilvl="4" w:tplc="E5F8DA14">
      <w:start w:val="1"/>
      <w:numFmt w:val="bullet"/>
      <w:lvlText w:val=""/>
      <w:lvlJc w:val="left"/>
      <w:pPr>
        <w:tabs>
          <w:tab w:val="num" w:pos="3600"/>
        </w:tabs>
        <w:ind w:left="3600" w:hanging="360"/>
      </w:pPr>
      <w:rPr>
        <w:rFonts w:ascii="Symbol" w:hAnsi="Symbol" w:hint="default"/>
      </w:rPr>
    </w:lvl>
    <w:lvl w:ilvl="5" w:tplc="AC48BF98">
      <w:start w:val="1"/>
      <w:numFmt w:val="bullet"/>
      <w:lvlText w:val=""/>
      <w:lvlJc w:val="left"/>
      <w:pPr>
        <w:tabs>
          <w:tab w:val="num" w:pos="4320"/>
        </w:tabs>
        <w:ind w:left="4320" w:hanging="360"/>
      </w:pPr>
      <w:rPr>
        <w:rFonts w:ascii="Symbol" w:hAnsi="Symbol" w:hint="default"/>
      </w:rPr>
    </w:lvl>
    <w:lvl w:ilvl="6" w:tplc="DA92BCE8">
      <w:start w:val="1"/>
      <w:numFmt w:val="bullet"/>
      <w:lvlText w:val=""/>
      <w:lvlJc w:val="left"/>
      <w:pPr>
        <w:tabs>
          <w:tab w:val="num" w:pos="5040"/>
        </w:tabs>
        <w:ind w:left="5040" w:hanging="360"/>
      </w:pPr>
      <w:rPr>
        <w:rFonts w:ascii="Symbol" w:hAnsi="Symbol" w:hint="default"/>
      </w:rPr>
    </w:lvl>
    <w:lvl w:ilvl="7" w:tplc="A6F47F88">
      <w:start w:val="1"/>
      <w:numFmt w:val="bullet"/>
      <w:lvlText w:val=""/>
      <w:lvlJc w:val="left"/>
      <w:pPr>
        <w:tabs>
          <w:tab w:val="num" w:pos="5760"/>
        </w:tabs>
        <w:ind w:left="5760" w:hanging="360"/>
      </w:pPr>
      <w:rPr>
        <w:rFonts w:ascii="Symbol" w:hAnsi="Symbol" w:hint="default"/>
      </w:rPr>
    </w:lvl>
    <w:lvl w:ilvl="8" w:tplc="286624C0">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EE0140"/>
    <w:multiLevelType w:val="hybridMultilevel"/>
    <w:tmpl w:val="3586C26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A0AAB"/>
    <w:multiLevelType w:val="hybridMultilevel"/>
    <w:tmpl w:val="F46EB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343A86"/>
    <w:multiLevelType w:val="hybridMultilevel"/>
    <w:tmpl w:val="D92E7764"/>
    <w:lvl w:ilvl="0" w:tplc="C8E47C96">
      <w:start w:val="1"/>
      <w:numFmt w:val="bullet"/>
      <w:lvlText w:val="-"/>
      <w:lvlJc w:val="left"/>
      <w:pPr>
        <w:tabs>
          <w:tab w:val="num" w:pos="720"/>
        </w:tabs>
        <w:ind w:left="720" w:hanging="360"/>
      </w:pPr>
      <w:rPr>
        <w:rFonts w:ascii="Times New Roman" w:hAnsi="Times New Roman" w:cs="Times New Roman" w:hint="default"/>
      </w:rPr>
    </w:lvl>
    <w:lvl w:ilvl="1" w:tplc="F8BA8D98">
      <w:numFmt w:val="bullet"/>
      <w:lvlText w:val="o"/>
      <w:lvlJc w:val="left"/>
      <w:pPr>
        <w:tabs>
          <w:tab w:val="num" w:pos="1440"/>
        </w:tabs>
        <w:ind w:left="1440" w:hanging="360"/>
      </w:pPr>
      <w:rPr>
        <w:rFonts w:ascii="Courier New" w:hAnsi="Courier New" w:cs="Times New Roman" w:hint="default"/>
      </w:rPr>
    </w:lvl>
    <w:lvl w:ilvl="2" w:tplc="93D60448">
      <w:start w:val="1"/>
      <w:numFmt w:val="bullet"/>
      <w:lvlText w:val="-"/>
      <w:lvlJc w:val="left"/>
      <w:pPr>
        <w:tabs>
          <w:tab w:val="num" w:pos="2160"/>
        </w:tabs>
        <w:ind w:left="2160" w:hanging="360"/>
      </w:pPr>
      <w:rPr>
        <w:rFonts w:ascii="Times New Roman" w:hAnsi="Times New Roman" w:cs="Times New Roman" w:hint="default"/>
      </w:rPr>
    </w:lvl>
    <w:lvl w:ilvl="3" w:tplc="7652BA74">
      <w:start w:val="1"/>
      <w:numFmt w:val="bullet"/>
      <w:lvlText w:val="-"/>
      <w:lvlJc w:val="left"/>
      <w:pPr>
        <w:tabs>
          <w:tab w:val="num" w:pos="2880"/>
        </w:tabs>
        <w:ind w:left="2880" w:hanging="360"/>
      </w:pPr>
      <w:rPr>
        <w:rFonts w:ascii="Times New Roman" w:hAnsi="Times New Roman" w:cs="Times New Roman" w:hint="default"/>
      </w:rPr>
    </w:lvl>
    <w:lvl w:ilvl="4" w:tplc="7FFEBA66">
      <w:start w:val="1"/>
      <w:numFmt w:val="bullet"/>
      <w:lvlText w:val="-"/>
      <w:lvlJc w:val="left"/>
      <w:pPr>
        <w:tabs>
          <w:tab w:val="num" w:pos="3600"/>
        </w:tabs>
        <w:ind w:left="3600" w:hanging="360"/>
      </w:pPr>
      <w:rPr>
        <w:rFonts w:ascii="Times New Roman" w:hAnsi="Times New Roman" w:cs="Times New Roman" w:hint="default"/>
      </w:rPr>
    </w:lvl>
    <w:lvl w:ilvl="5" w:tplc="557A87F6">
      <w:start w:val="1"/>
      <w:numFmt w:val="bullet"/>
      <w:lvlText w:val="-"/>
      <w:lvlJc w:val="left"/>
      <w:pPr>
        <w:tabs>
          <w:tab w:val="num" w:pos="4320"/>
        </w:tabs>
        <w:ind w:left="4320" w:hanging="360"/>
      </w:pPr>
      <w:rPr>
        <w:rFonts w:ascii="Times New Roman" w:hAnsi="Times New Roman" w:cs="Times New Roman" w:hint="default"/>
      </w:rPr>
    </w:lvl>
    <w:lvl w:ilvl="6" w:tplc="7E1EB62E">
      <w:start w:val="1"/>
      <w:numFmt w:val="bullet"/>
      <w:lvlText w:val="-"/>
      <w:lvlJc w:val="left"/>
      <w:pPr>
        <w:tabs>
          <w:tab w:val="num" w:pos="5040"/>
        </w:tabs>
        <w:ind w:left="5040" w:hanging="360"/>
      </w:pPr>
      <w:rPr>
        <w:rFonts w:ascii="Times New Roman" w:hAnsi="Times New Roman" w:cs="Times New Roman" w:hint="default"/>
      </w:rPr>
    </w:lvl>
    <w:lvl w:ilvl="7" w:tplc="890CF8D0">
      <w:start w:val="1"/>
      <w:numFmt w:val="bullet"/>
      <w:lvlText w:val="-"/>
      <w:lvlJc w:val="left"/>
      <w:pPr>
        <w:tabs>
          <w:tab w:val="num" w:pos="5760"/>
        </w:tabs>
        <w:ind w:left="5760" w:hanging="360"/>
      </w:pPr>
      <w:rPr>
        <w:rFonts w:ascii="Times New Roman" w:hAnsi="Times New Roman" w:cs="Times New Roman" w:hint="default"/>
      </w:rPr>
    </w:lvl>
    <w:lvl w:ilvl="8" w:tplc="E580E808">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561937DF"/>
    <w:multiLevelType w:val="hybridMultilevel"/>
    <w:tmpl w:val="38CC66DC"/>
    <w:lvl w:ilvl="0" w:tplc="A62439BC">
      <w:start w:val="1"/>
      <w:numFmt w:val="bullet"/>
      <w:lvlText w:val="•"/>
      <w:lvlJc w:val="left"/>
      <w:pPr>
        <w:tabs>
          <w:tab w:val="num" w:pos="720"/>
        </w:tabs>
        <w:ind w:left="720" w:hanging="360"/>
      </w:pPr>
      <w:rPr>
        <w:rFonts w:ascii="Arial" w:hAnsi="Arial" w:hint="default"/>
      </w:rPr>
    </w:lvl>
    <w:lvl w:ilvl="1" w:tplc="2926DE3A">
      <w:start w:val="1"/>
      <w:numFmt w:val="bullet"/>
      <w:lvlText w:val="•"/>
      <w:lvlJc w:val="left"/>
      <w:pPr>
        <w:tabs>
          <w:tab w:val="num" w:pos="1440"/>
        </w:tabs>
        <w:ind w:left="1440" w:hanging="360"/>
      </w:pPr>
      <w:rPr>
        <w:rFonts w:ascii="Arial" w:hAnsi="Arial" w:hint="default"/>
      </w:rPr>
    </w:lvl>
    <w:lvl w:ilvl="2" w:tplc="E460E936" w:tentative="1">
      <w:start w:val="1"/>
      <w:numFmt w:val="bullet"/>
      <w:lvlText w:val="•"/>
      <w:lvlJc w:val="left"/>
      <w:pPr>
        <w:tabs>
          <w:tab w:val="num" w:pos="2160"/>
        </w:tabs>
        <w:ind w:left="2160" w:hanging="360"/>
      </w:pPr>
      <w:rPr>
        <w:rFonts w:ascii="Arial" w:hAnsi="Arial" w:hint="default"/>
      </w:rPr>
    </w:lvl>
    <w:lvl w:ilvl="3" w:tplc="5CE4EF3C" w:tentative="1">
      <w:start w:val="1"/>
      <w:numFmt w:val="bullet"/>
      <w:lvlText w:val="•"/>
      <w:lvlJc w:val="left"/>
      <w:pPr>
        <w:tabs>
          <w:tab w:val="num" w:pos="2880"/>
        </w:tabs>
        <w:ind w:left="2880" w:hanging="360"/>
      </w:pPr>
      <w:rPr>
        <w:rFonts w:ascii="Arial" w:hAnsi="Arial" w:hint="default"/>
      </w:rPr>
    </w:lvl>
    <w:lvl w:ilvl="4" w:tplc="589A8958" w:tentative="1">
      <w:start w:val="1"/>
      <w:numFmt w:val="bullet"/>
      <w:lvlText w:val="•"/>
      <w:lvlJc w:val="left"/>
      <w:pPr>
        <w:tabs>
          <w:tab w:val="num" w:pos="3600"/>
        </w:tabs>
        <w:ind w:left="3600" w:hanging="360"/>
      </w:pPr>
      <w:rPr>
        <w:rFonts w:ascii="Arial" w:hAnsi="Arial" w:hint="default"/>
      </w:rPr>
    </w:lvl>
    <w:lvl w:ilvl="5" w:tplc="8540504A" w:tentative="1">
      <w:start w:val="1"/>
      <w:numFmt w:val="bullet"/>
      <w:lvlText w:val="•"/>
      <w:lvlJc w:val="left"/>
      <w:pPr>
        <w:tabs>
          <w:tab w:val="num" w:pos="4320"/>
        </w:tabs>
        <w:ind w:left="4320" w:hanging="360"/>
      </w:pPr>
      <w:rPr>
        <w:rFonts w:ascii="Arial" w:hAnsi="Arial" w:hint="default"/>
      </w:rPr>
    </w:lvl>
    <w:lvl w:ilvl="6" w:tplc="7F8C7C1A" w:tentative="1">
      <w:start w:val="1"/>
      <w:numFmt w:val="bullet"/>
      <w:lvlText w:val="•"/>
      <w:lvlJc w:val="left"/>
      <w:pPr>
        <w:tabs>
          <w:tab w:val="num" w:pos="5040"/>
        </w:tabs>
        <w:ind w:left="5040" w:hanging="360"/>
      </w:pPr>
      <w:rPr>
        <w:rFonts w:ascii="Arial" w:hAnsi="Arial" w:hint="default"/>
      </w:rPr>
    </w:lvl>
    <w:lvl w:ilvl="7" w:tplc="6380B000" w:tentative="1">
      <w:start w:val="1"/>
      <w:numFmt w:val="bullet"/>
      <w:lvlText w:val="•"/>
      <w:lvlJc w:val="left"/>
      <w:pPr>
        <w:tabs>
          <w:tab w:val="num" w:pos="5760"/>
        </w:tabs>
        <w:ind w:left="5760" w:hanging="360"/>
      </w:pPr>
      <w:rPr>
        <w:rFonts w:ascii="Arial" w:hAnsi="Arial" w:hint="default"/>
      </w:rPr>
    </w:lvl>
    <w:lvl w:ilvl="8" w:tplc="76BEBC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2"/>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13"/>
  </w:num>
  <w:num w:numId="9">
    <w:abstractNumId w:val="11"/>
  </w:num>
  <w:num w:numId="10">
    <w:abstractNumId w:val="9"/>
  </w:num>
  <w:num w:numId="11">
    <w:abstractNumId w:val="4"/>
  </w:num>
  <w:num w:numId="12">
    <w:abstractNumId w:val="10"/>
  </w:num>
  <w:num w:numId="13">
    <w:abstractNumId w:val="5"/>
  </w:num>
  <w:num w:numId="14">
    <w:abstractNumId w:val="8"/>
  </w:num>
  <w:num w:numId="1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lin Xu">
    <w15:presenceInfo w15:providerId="AD" w15:userId="S::huilinxu@qti.qualcomm.com::6673b0ba-109c-4f19-835c-1088216ab5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84B"/>
    <w:rsid w:val="00002A8E"/>
    <w:rsid w:val="00003131"/>
    <w:rsid w:val="000031C3"/>
    <w:rsid w:val="00003227"/>
    <w:rsid w:val="00003238"/>
    <w:rsid w:val="000037E2"/>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580"/>
    <w:rsid w:val="0000763D"/>
    <w:rsid w:val="0000768C"/>
    <w:rsid w:val="0000792C"/>
    <w:rsid w:val="0000798E"/>
    <w:rsid w:val="00007A84"/>
    <w:rsid w:val="00007B4B"/>
    <w:rsid w:val="000101EF"/>
    <w:rsid w:val="0001040B"/>
    <w:rsid w:val="00010E97"/>
    <w:rsid w:val="00010F5A"/>
    <w:rsid w:val="00010FD1"/>
    <w:rsid w:val="0001117C"/>
    <w:rsid w:val="00011562"/>
    <w:rsid w:val="00011C0C"/>
    <w:rsid w:val="00011E99"/>
    <w:rsid w:val="000124D1"/>
    <w:rsid w:val="00012596"/>
    <w:rsid w:val="000127A9"/>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29"/>
    <w:rsid w:val="000167A6"/>
    <w:rsid w:val="00016DCE"/>
    <w:rsid w:val="00017309"/>
    <w:rsid w:val="00017320"/>
    <w:rsid w:val="00017829"/>
    <w:rsid w:val="00017882"/>
    <w:rsid w:val="00017E61"/>
    <w:rsid w:val="0002002A"/>
    <w:rsid w:val="0002057E"/>
    <w:rsid w:val="000205C1"/>
    <w:rsid w:val="0002085F"/>
    <w:rsid w:val="000209A6"/>
    <w:rsid w:val="000209D8"/>
    <w:rsid w:val="00020D61"/>
    <w:rsid w:val="00020E75"/>
    <w:rsid w:val="00021001"/>
    <w:rsid w:val="0002113C"/>
    <w:rsid w:val="0002130A"/>
    <w:rsid w:val="000215CC"/>
    <w:rsid w:val="00021911"/>
    <w:rsid w:val="00021C67"/>
    <w:rsid w:val="00021DA2"/>
    <w:rsid w:val="00021DEC"/>
    <w:rsid w:val="000221EB"/>
    <w:rsid w:val="000222F7"/>
    <w:rsid w:val="00022762"/>
    <w:rsid w:val="000233F4"/>
    <w:rsid w:val="00023C29"/>
    <w:rsid w:val="00023EDC"/>
    <w:rsid w:val="0002458D"/>
    <w:rsid w:val="00024D64"/>
    <w:rsid w:val="00024E37"/>
    <w:rsid w:val="00024FA4"/>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A25"/>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B3"/>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3E4D"/>
    <w:rsid w:val="00044225"/>
    <w:rsid w:val="000444C1"/>
    <w:rsid w:val="00044576"/>
    <w:rsid w:val="000447FE"/>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1C3C"/>
    <w:rsid w:val="0005201C"/>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4E17"/>
    <w:rsid w:val="0005504C"/>
    <w:rsid w:val="00055548"/>
    <w:rsid w:val="000557A2"/>
    <w:rsid w:val="00055873"/>
    <w:rsid w:val="00055B8E"/>
    <w:rsid w:val="0005602E"/>
    <w:rsid w:val="00056057"/>
    <w:rsid w:val="000560C1"/>
    <w:rsid w:val="000564F0"/>
    <w:rsid w:val="00056609"/>
    <w:rsid w:val="00056675"/>
    <w:rsid w:val="00056924"/>
    <w:rsid w:val="00056E59"/>
    <w:rsid w:val="000572A7"/>
    <w:rsid w:val="00057388"/>
    <w:rsid w:val="0005740D"/>
    <w:rsid w:val="0005755D"/>
    <w:rsid w:val="00057733"/>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C57"/>
    <w:rsid w:val="00062D9A"/>
    <w:rsid w:val="000631CE"/>
    <w:rsid w:val="00063328"/>
    <w:rsid w:val="00063485"/>
    <w:rsid w:val="000634A7"/>
    <w:rsid w:val="00063911"/>
    <w:rsid w:val="00063B5A"/>
    <w:rsid w:val="00063D23"/>
    <w:rsid w:val="00063F57"/>
    <w:rsid w:val="0006436B"/>
    <w:rsid w:val="0006458D"/>
    <w:rsid w:val="000645B3"/>
    <w:rsid w:val="0006480B"/>
    <w:rsid w:val="000648AE"/>
    <w:rsid w:val="00064A2B"/>
    <w:rsid w:val="00064A8D"/>
    <w:rsid w:val="00064B46"/>
    <w:rsid w:val="00064E9C"/>
    <w:rsid w:val="00064F54"/>
    <w:rsid w:val="00065016"/>
    <w:rsid w:val="00065031"/>
    <w:rsid w:val="000653C7"/>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1D36"/>
    <w:rsid w:val="000721BF"/>
    <w:rsid w:val="00072492"/>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0D"/>
    <w:rsid w:val="000752CD"/>
    <w:rsid w:val="000755DA"/>
    <w:rsid w:val="0007565D"/>
    <w:rsid w:val="00075680"/>
    <w:rsid w:val="00075999"/>
    <w:rsid w:val="00075AB6"/>
    <w:rsid w:val="00076408"/>
    <w:rsid w:val="00076508"/>
    <w:rsid w:val="0007661E"/>
    <w:rsid w:val="00077073"/>
    <w:rsid w:val="00077225"/>
    <w:rsid w:val="000773FC"/>
    <w:rsid w:val="0008022A"/>
    <w:rsid w:val="00080418"/>
    <w:rsid w:val="000805B2"/>
    <w:rsid w:val="0008069A"/>
    <w:rsid w:val="000807E3"/>
    <w:rsid w:val="00080CFF"/>
    <w:rsid w:val="00080D74"/>
    <w:rsid w:val="00080D81"/>
    <w:rsid w:val="00081383"/>
    <w:rsid w:val="00081ACA"/>
    <w:rsid w:val="000821CA"/>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B0B"/>
    <w:rsid w:val="00087E29"/>
    <w:rsid w:val="00087F99"/>
    <w:rsid w:val="00090058"/>
    <w:rsid w:val="0009037D"/>
    <w:rsid w:val="00090394"/>
    <w:rsid w:val="00090573"/>
    <w:rsid w:val="00090779"/>
    <w:rsid w:val="00090B6E"/>
    <w:rsid w:val="00090BE0"/>
    <w:rsid w:val="00091F33"/>
    <w:rsid w:val="000920B3"/>
    <w:rsid w:val="000921E3"/>
    <w:rsid w:val="000928FD"/>
    <w:rsid w:val="00092A3D"/>
    <w:rsid w:val="00092D6D"/>
    <w:rsid w:val="00092D8D"/>
    <w:rsid w:val="000931C3"/>
    <w:rsid w:val="00093566"/>
    <w:rsid w:val="00093681"/>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97B45"/>
    <w:rsid w:val="000A02DC"/>
    <w:rsid w:val="000A0598"/>
    <w:rsid w:val="000A09A2"/>
    <w:rsid w:val="000A09D9"/>
    <w:rsid w:val="000A0A15"/>
    <w:rsid w:val="000A0CA1"/>
    <w:rsid w:val="000A0E99"/>
    <w:rsid w:val="000A168D"/>
    <w:rsid w:val="000A182A"/>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5DF4"/>
    <w:rsid w:val="000A605F"/>
    <w:rsid w:val="000A61B0"/>
    <w:rsid w:val="000A61CB"/>
    <w:rsid w:val="000A6252"/>
    <w:rsid w:val="000A64D8"/>
    <w:rsid w:val="000A6723"/>
    <w:rsid w:val="000A6788"/>
    <w:rsid w:val="000A68A9"/>
    <w:rsid w:val="000A6AC6"/>
    <w:rsid w:val="000A6CFE"/>
    <w:rsid w:val="000A6F12"/>
    <w:rsid w:val="000A7034"/>
    <w:rsid w:val="000A767E"/>
    <w:rsid w:val="000A773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CD3"/>
    <w:rsid w:val="000B256B"/>
    <w:rsid w:val="000B2EE5"/>
    <w:rsid w:val="000B30CA"/>
    <w:rsid w:val="000B32D4"/>
    <w:rsid w:val="000B38DA"/>
    <w:rsid w:val="000B3D08"/>
    <w:rsid w:val="000B3E14"/>
    <w:rsid w:val="000B3F37"/>
    <w:rsid w:val="000B4366"/>
    <w:rsid w:val="000B46E4"/>
    <w:rsid w:val="000B4788"/>
    <w:rsid w:val="000B49D7"/>
    <w:rsid w:val="000B4F71"/>
    <w:rsid w:val="000B50E4"/>
    <w:rsid w:val="000B546F"/>
    <w:rsid w:val="000B5EFC"/>
    <w:rsid w:val="000B6030"/>
    <w:rsid w:val="000B622E"/>
    <w:rsid w:val="000B65BE"/>
    <w:rsid w:val="000B6BDF"/>
    <w:rsid w:val="000B6D57"/>
    <w:rsid w:val="000B6DA7"/>
    <w:rsid w:val="000B71B6"/>
    <w:rsid w:val="000B79DD"/>
    <w:rsid w:val="000B7B2B"/>
    <w:rsid w:val="000B7D5E"/>
    <w:rsid w:val="000B7E16"/>
    <w:rsid w:val="000C037C"/>
    <w:rsid w:val="000C0FBA"/>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2FD"/>
    <w:rsid w:val="000C5759"/>
    <w:rsid w:val="000C5784"/>
    <w:rsid w:val="000C58F3"/>
    <w:rsid w:val="000C5E7D"/>
    <w:rsid w:val="000C673C"/>
    <w:rsid w:val="000C69F8"/>
    <w:rsid w:val="000C6A01"/>
    <w:rsid w:val="000C6C05"/>
    <w:rsid w:val="000C71D9"/>
    <w:rsid w:val="000C73D1"/>
    <w:rsid w:val="000C7F69"/>
    <w:rsid w:val="000D0153"/>
    <w:rsid w:val="000D037E"/>
    <w:rsid w:val="000D0A0F"/>
    <w:rsid w:val="000D0AB8"/>
    <w:rsid w:val="000D0BCC"/>
    <w:rsid w:val="000D0F9A"/>
    <w:rsid w:val="000D10A8"/>
    <w:rsid w:val="000D1297"/>
    <w:rsid w:val="000D148D"/>
    <w:rsid w:val="000D14EB"/>
    <w:rsid w:val="000D1610"/>
    <w:rsid w:val="000D1E42"/>
    <w:rsid w:val="000D206C"/>
    <w:rsid w:val="000D2185"/>
    <w:rsid w:val="000D22BD"/>
    <w:rsid w:val="000D2678"/>
    <w:rsid w:val="000D27EC"/>
    <w:rsid w:val="000D2A8C"/>
    <w:rsid w:val="000D2AE0"/>
    <w:rsid w:val="000D2CDA"/>
    <w:rsid w:val="000D2F02"/>
    <w:rsid w:val="000D3590"/>
    <w:rsid w:val="000D362A"/>
    <w:rsid w:val="000D373C"/>
    <w:rsid w:val="000D37FA"/>
    <w:rsid w:val="000D389E"/>
    <w:rsid w:val="000D3999"/>
    <w:rsid w:val="000D3F8F"/>
    <w:rsid w:val="000D40B9"/>
    <w:rsid w:val="000D410C"/>
    <w:rsid w:val="000D4324"/>
    <w:rsid w:val="000D4446"/>
    <w:rsid w:val="000D46D6"/>
    <w:rsid w:val="000D46DF"/>
    <w:rsid w:val="000D46EE"/>
    <w:rsid w:val="000D480C"/>
    <w:rsid w:val="000D4896"/>
    <w:rsid w:val="000D4DE6"/>
    <w:rsid w:val="000D4F61"/>
    <w:rsid w:val="000D5158"/>
    <w:rsid w:val="000D528D"/>
    <w:rsid w:val="000D537C"/>
    <w:rsid w:val="000D55EA"/>
    <w:rsid w:val="000D5965"/>
    <w:rsid w:val="000D59D6"/>
    <w:rsid w:val="000D5AB0"/>
    <w:rsid w:val="000D5AD1"/>
    <w:rsid w:val="000D5C32"/>
    <w:rsid w:val="000D5E4D"/>
    <w:rsid w:val="000D61C2"/>
    <w:rsid w:val="000D67BF"/>
    <w:rsid w:val="000D6E27"/>
    <w:rsid w:val="000D6E96"/>
    <w:rsid w:val="000D6F6C"/>
    <w:rsid w:val="000D7268"/>
    <w:rsid w:val="000D7506"/>
    <w:rsid w:val="000D7783"/>
    <w:rsid w:val="000D7AEF"/>
    <w:rsid w:val="000D7C8E"/>
    <w:rsid w:val="000D7CCC"/>
    <w:rsid w:val="000D7D5E"/>
    <w:rsid w:val="000D7F65"/>
    <w:rsid w:val="000E011D"/>
    <w:rsid w:val="000E038A"/>
    <w:rsid w:val="000E03CF"/>
    <w:rsid w:val="000E0D89"/>
    <w:rsid w:val="000E1003"/>
    <w:rsid w:val="000E1183"/>
    <w:rsid w:val="000E14B9"/>
    <w:rsid w:val="000E182B"/>
    <w:rsid w:val="000E1AD7"/>
    <w:rsid w:val="000E1E8E"/>
    <w:rsid w:val="000E2787"/>
    <w:rsid w:val="000E279B"/>
    <w:rsid w:val="000E3075"/>
    <w:rsid w:val="000E31F0"/>
    <w:rsid w:val="000E331F"/>
    <w:rsid w:val="000E3358"/>
    <w:rsid w:val="000E3875"/>
    <w:rsid w:val="000E38ED"/>
    <w:rsid w:val="000E3F84"/>
    <w:rsid w:val="000E40C3"/>
    <w:rsid w:val="000E40CE"/>
    <w:rsid w:val="000E4C15"/>
    <w:rsid w:val="000E4C9B"/>
    <w:rsid w:val="000E4D01"/>
    <w:rsid w:val="000E4F71"/>
    <w:rsid w:val="000E5830"/>
    <w:rsid w:val="000E5B07"/>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A4E"/>
    <w:rsid w:val="000E7F51"/>
    <w:rsid w:val="000F00D8"/>
    <w:rsid w:val="000F02BD"/>
    <w:rsid w:val="000F0664"/>
    <w:rsid w:val="000F095B"/>
    <w:rsid w:val="000F1169"/>
    <w:rsid w:val="000F13C4"/>
    <w:rsid w:val="000F13D7"/>
    <w:rsid w:val="000F14B3"/>
    <w:rsid w:val="000F17E4"/>
    <w:rsid w:val="000F1878"/>
    <w:rsid w:val="000F1AD6"/>
    <w:rsid w:val="000F1CF3"/>
    <w:rsid w:val="000F1F98"/>
    <w:rsid w:val="000F20CD"/>
    <w:rsid w:val="000F2296"/>
    <w:rsid w:val="000F24A0"/>
    <w:rsid w:val="000F2965"/>
    <w:rsid w:val="000F2CCA"/>
    <w:rsid w:val="000F2D78"/>
    <w:rsid w:val="000F34C7"/>
    <w:rsid w:val="000F3B40"/>
    <w:rsid w:val="000F3C0D"/>
    <w:rsid w:val="000F3F2F"/>
    <w:rsid w:val="000F41E0"/>
    <w:rsid w:val="000F42EA"/>
    <w:rsid w:val="000F4719"/>
    <w:rsid w:val="000F480F"/>
    <w:rsid w:val="000F4C21"/>
    <w:rsid w:val="000F4CAF"/>
    <w:rsid w:val="000F4CBC"/>
    <w:rsid w:val="000F4D2F"/>
    <w:rsid w:val="000F4D77"/>
    <w:rsid w:val="000F4F44"/>
    <w:rsid w:val="000F5353"/>
    <w:rsid w:val="000F53CB"/>
    <w:rsid w:val="000F5842"/>
    <w:rsid w:val="000F59AD"/>
    <w:rsid w:val="000F5CEA"/>
    <w:rsid w:val="000F63CE"/>
    <w:rsid w:val="000F64FF"/>
    <w:rsid w:val="000F673F"/>
    <w:rsid w:val="000F6799"/>
    <w:rsid w:val="000F67D3"/>
    <w:rsid w:val="000F6852"/>
    <w:rsid w:val="000F6881"/>
    <w:rsid w:val="000F697C"/>
    <w:rsid w:val="000F6B8F"/>
    <w:rsid w:val="000F6C32"/>
    <w:rsid w:val="000F6D86"/>
    <w:rsid w:val="000F70CD"/>
    <w:rsid w:val="000F7CAD"/>
    <w:rsid w:val="000F7FA2"/>
    <w:rsid w:val="00100097"/>
    <w:rsid w:val="001000E9"/>
    <w:rsid w:val="00100161"/>
    <w:rsid w:val="00100169"/>
    <w:rsid w:val="0010067A"/>
    <w:rsid w:val="00100AC3"/>
    <w:rsid w:val="00100D7E"/>
    <w:rsid w:val="00100EF2"/>
    <w:rsid w:val="001010D7"/>
    <w:rsid w:val="00101489"/>
    <w:rsid w:val="001017C8"/>
    <w:rsid w:val="00101A0E"/>
    <w:rsid w:val="00101A5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7D8"/>
    <w:rsid w:val="00106A95"/>
    <w:rsid w:val="00106CC3"/>
    <w:rsid w:val="00106E7E"/>
    <w:rsid w:val="00106FF1"/>
    <w:rsid w:val="00107236"/>
    <w:rsid w:val="00107609"/>
    <w:rsid w:val="0010774E"/>
    <w:rsid w:val="0010795D"/>
    <w:rsid w:val="00107D56"/>
    <w:rsid w:val="0011034F"/>
    <w:rsid w:val="00110851"/>
    <w:rsid w:val="001108EE"/>
    <w:rsid w:val="00110A27"/>
    <w:rsid w:val="00110AA0"/>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D6"/>
    <w:rsid w:val="001140FA"/>
    <w:rsid w:val="001141CF"/>
    <w:rsid w:val="00114379"/>
    <w:rsid w:val="001146A3"/>
    <w:rsid w:val="001146C6"/>
    <w:rsid w:val="001147B8"/>
    <w:rsid w:val="00114949"/>
    <w:rsid w:val="00114AB6"/>
    <w:rsid w:val="00114B3D"/>
    <w:rsid w:val="00114E61"/>
    <w:rsid w:val="00114E90"/>
    <w:rsid w:val="00114EA7"/>
    <w:rsid w:val="0011536C"/>
    <w:rsid w:val="00115716"/>
    <w:rsid w:val="0011584C"/>
    <w:rsid w:val="001158D5"/>
    <w:rsid w:val="00115A8E"/>
    <w:rsid w:val="00115ECE"/>
    <w:rsid w:val="00116339"/>
    <w:rsid w:val="00116A2D"/>
    <w:rsid w:val="00117171"/>
    <w:rsid w:val="001175EF"/>
    <w:rsid w:val="00117677"/>
    <w:rsid w:val="00117957"/>
    <w:rsid w:val="00117BF6"/>
    <w:rsid w:val="00117C78"/>
    <w:rsid w:val="001200AF"/>
    <w:rsid w:val="001201EA"/>
    <w:rsid w:val="00120307"/>
    <w:rsid w:val="001203DB"/>
    <w:rsid w:val="0012079F"/>
    <w:rsid w:val="001207F3"/>
    <w:rsid w:val="00120B8D"/>
    <w:rsid w:val="00120C13"/>
    <w:rsid w:val="00121769"/>
    <w:rsid w:val="001219F1"/>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689"/>
    <w:rsid w:val="001268C1"/>
    <w:rsid w:val="001268D1"/>
    <w:rsid w:val="001274AC"/>
    <w:rsid w:val="001275E6"/>
    <w:rsid w:val="001277B6"/>
    <w:rsid w:val="00127904"/>
    <w:rsid w:val="00127C43"/>
    <w:rsid w:val="00127DE2"/>
    <w:rsid w:val="00127E98"/>
    <w:rsid w:val="00127F28"/>
    <w:rsid w:val="0013016D"/>
    <w:rsid w:val="0013026F"/>
    <w:rsid w:val="00130714"/>
    <w:rsid w:val="0013086C"/>
    <w:rsid w:val="00130953"/>
    <w:rsid w:val="001309A6"/>
    <w:rsid w:val="00130BBD"/>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1A4"/>
    <w:rsid w:val="0013327F"/>
    <w:rsid w:val="0013334C"/>
    <w:rsid w:val="00133442"/>
    <w:rsid w:val="00133EBD"/>
    <w:rsid w:val="0013480F"/>
    <w:rsid w:val="00134F20"/>
    <w:rsid w:val="00135015"/>
    <w:rsid w:val="00135095"/>
    <w:rsid w:val="001352DF"/>
    <w:rsid w:val="00135517"/>
    <w:rsid w:val="00135829"/>
    <w:rsid w:val="00135884"/>
    <w:rsid w:val="00135894"/>
    <w:rsid w:val="001358A7"/>
    <w:rsid w:val="001358F4"/>
    <w:rsid w:val="00135985"/>
    <w:rsid w:val="001360BF"/>
    <w:rsid w:val="0013612A"/>
    <w:rsid w:val="001361D8"/>
    <w:rsid w:val="00136998"/>
    <w:rsid w:val="00136AAD"/>
    <w:rsid w:val="001371C0"/>
    <w:rsid w:val="00137280"/>
    <w:rsid w:val="00137288"/>
    <w:rsid w:val="00137302"/>
    <w:rsid w:val="00137480"/>
    <w:rsid w:val="001375B9"/>
    <w:rsid w:val="001376F7"/>
    <w:rsid w:val="00137EA0"/>
    <w:rsid w:val="00140608"/>
    <w:rsid w:val="0014070E"/>
    <w:rsid w:val="0014073C"/>
    <w:rsid w:val="00140760"/>
    <w:rsid w:val="00140762"/>
    <w:rsid w:val="00140825"/>
    <w:rsid w:val="0014086C"/>
    <w:rsid w:val="00140E47"/>
    <w:rsid w:val="00140E5E"/>
    <w:rsid w:val="001410AA"/>
    <w:rsid w:val="001410F1"/>
    <w:rsid w:val="00141383"/>
    <w:rsid w:val="0014146C"/>
    <w:rsid w:val="001418FE"/>
    <w:rsid w:val="00141E46"/>
    <w:rsid w:val="00141ED1"/>
    <w:rsid w:val="00141F43"/>
    <w:rsid w:val="00141F72"/>
    <w:rsid w:val="0014206B"/>
    <w:rsid w:val="00142093"/>
    <w:rsid w:val="0014212E"/>
    <w:rsid w:val="001421AE"/>
    <w:rsid w:val="00142BFD"/>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57D5"/>
    <w:rsid w:val="00146247"/>
    <w:rsid w:val="001462D7"/>
    <w:rsid w:val="00146444"/>
    <w:rsid w:val="00146577"/>
    <w:rsid w:val="00146773"/>
    <w:rsid w:val="0014703E"/>
    <w:rsid w:val="0014749E"/>
    <w:rsid w:val="001474A5"/>
    <w:rsid w:val="00147A46"/>
    <w:rsid w:val="00147D65"/>
    <w:rsid w:val="00147D91"/>
    <w:rsid w:val="001505D9"/>
    <w:rsid w:val="001508E1"/>
    <w:rsid w:val="00150A99"/>
    <w:rsid w:val="00150CEB"/>
    <w:rsid w:val="00150F01"/>
    <w:rsid w:val="001510ED"/>
    <w:rsid w:val="001517AB"/>
    <w:rsid w:val="00151805"/>
    <w:rsid w:val="00151897"/>
    <w:rsid w:val="00151AD1"/>
    <w:rsid w:val="00152066"/>
    <w:rsid w:val="00152559"/>
    <w:rsid w:val="001525F2"/>
    <w:rsid w:val="00152A3B"/>
    <w:rsid w:val="00152C7A"/>
    <w:rsid w:val="0015347E"/>
    <w:rsid w:val="00153A48"/>
    <w:rsid w:val="00153A6B"/>
    <w:rsid w:val="00153E69"/>
    <w:rsid w:val="00153EEF"/>
    <w:rsid w:val="00153F29"/>
    <w:rsid w:val="00154051"/>
    <w:rsid w:val="001540F5"/>
    <w:rsid w:val="001544AB"/>
    <w:rsid w:val="0015456B"/>
    <w:rsid w:val="00154A4C"/>
    <w:rsid w:val="00154E52"/>
    <w:rsid w:val="00154F0D"/>
    <w:rsid w:val="00155178"/>
    <w:rsid w:val="001552A9"/>
    <w:rsid w:val="00155D53"/>
    <w:rsid w:val="00156157"/>
    <w:rsid w:val="0015622B"/>
    <w:rsid w:val="00156260"/>
    <w:rsid w:val="00156284"/>
    <w:rsid w:val="00156502"/>
    <w:rsid w:val="0015659C"/>
    <w:rsid w:val="00156747"/>
    <w:rsid w:val="00156B43"/>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F82"/>
    <w:rsid w:val="001630E4"/>
    <w:rsid w:val="001632B0"/>
    <w:rsid w:val="001633F5"/>
    <w:rsid w:val="0016368F"/>
    <w:rsid w:val="001639BC"/>
    <w:rsid w:val="00163AFC"/>
    <w:rsid w:val="00163C9A"/>
    <w:rsid w:val="00163CBA"/>
    <w:rsid w:val="00164646"/>
    <w:rsid w:val="001646F2"/>
    <w:rsid w:val="001647FA"/>
    <w:rsid w:val="00165137"/>
    <w:rsid w:val="001652DD"/>
    <w:rsid w:val="001654BC"/>
    <w:rsid w:val="001656C5"/>
    <w:rsid w:val="00165B5E"/>
    <w:rsid w:val="00165D9A"/>
    <w:rsid w:val="0016634F"/>
    <w:rsid w:val="00166809"/>
    <w:rsid w:val="00166879"/>
    <w:rsid w:val="001669F9"/>
    <w:rsid w:val="00166AB2"/>
    <w:rsid w:val="00166D9E"/>
    <w:rsid w:val="00166EE2"/>
    <w:rsid w:val="0016700E"/>
    <w:rsid w:val="00167125"/>
    <w:rsid w:val="0016733C"/>
    <w:rsid w:val="0016764C"/>
    <w:rsid w:val="00167ACD"/>
    <w:rsid w:val="00170397"/>
    <w:rsid w:val="00170482"/>
    <w:rsid w:val="00170589"/>
    <w:rsid w:val="001706C2"/>
    <w:rsid w:val="001706E4"/>
    <w:rsid w:val="001708D0"/>
    <w:rsid w:val="00170E05"/>
    <w:rsid w:val="001710E8"/>
    <w:rsid w:val="00171661"/>
    <w:rsid w:val="00171B5E"/>
    <w:rsid w:val="00171BC2"/>
    <w:rsid w:val="00171BF0"/>
    <w:rsid w:val="00171D7E"/>
    <w:rsid w:val="00171DC7"/>
    <w:rsid w:val="00171F14"/>
    <w:rsid w:val="00171FD6"/>
    <w:rsid w:val="00172153"/>
    <w:rsid w:val="001725AD"/>
    <w:rsid w:val="001729E1"/>
    <w:rsid w:val="00172A20"/>
    <w:rsid w:val="00172B61"/>
    <w:rsid w:val="00172C20"/>
    <w:rsid w:val="001738A5"/>
    <w:rsid w:val="00173A00"/>
    <w:rsid w:val="00173D38"/>
    <w:rsid w:val="00173FE4"/>
    <w:rsid w:val="001741AF"/>
    <w:rsid w:val="00174DDB"/>
    <w:rsid w:val="00175009"/>
    <w:rsid w:val="001750F6"/>
    <w:rsid w:val="001752EC"/>
    <w:rsid w:val="001754B5"/>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9C9"/>
    <w:rsid w:val="00177A0D"/>
    <w:rsid w:val="00177AC2"/>
    <w:rsid w:val="00177DFF"/>
    <w:rsid w:val="00177EBD"/>
    <w:rsid w:val="0018016C"/>
    <w:rsid w:val="001803B6"/>
    <w:rsid w:val="001806A9"/>
    <w:rsid w:val="00180860"/>
    <w:rsid w:val="00180898"/>
    <w:rsid w:val="00180D96"/>
    <w:rsid w:val="00180E60"/>
    <w:rsid w:val="0018179A"/>
    <w:rsid w:val="001817BA"/>
    <w:rsid w:val="00181B3A"/>
    <w:rsid w:val="001820B2"/>
    <w:rsid w:val="001821DC"/>
    <w:rsid w:val="001821E9"/>
    <w:rsid w:val="0018246F"/>
    <w:rsid w:val="00182669"/>
    <w:rsid w:val="001826C4"/>
    <w:rsid w:val="00182718"/>
    <w:rsid w:val="00182FBF"/>
    <w:rsid w:val="00183190"/>
    <w:rsid w:val="001836DF"/>
    <w:rsid w:val="00183CB7"/>
    <w:rsid w:val="00183CC6"/>
    <w:rsid w:val="00183F11"/>
    <w:rsid w:val="001840F5"/>
    <w:rsid w:val="001845C3"/>
    <w:rsid w:val="00184A29"/>
    <w:rsid w:val="00184AB2"/>
    <w:rsid w:val="00184DAB"/>
    <w:rsid w:val="00184ED7"/>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C6F"/>
    <w:rsid w:val="00186F61"/>
    <w:rsid w:val="001870B9"/>
    <w:rsid w:val="0018767B"/>
    <w:rsid w:val="00190062"/>
    <w:rsid w:val="001908AE"/>
    <w:rsid w:val="001908C5"/>
    <w:rsid w:val="00190927"/>
    <w:rsid w:val="00190BD5"/>
    <w:rsid w:val="00190C5A"/>
    <w:rsid w:val="00190D28"/>
    <w:rsid w:val="00191727"/>
    <w:rsid w:val="001917CE"/>
    <w:rsid w:val="00191BB8"/>
    <w:rsid w:val="00191C87"/>
    <w:rsid w:val="00191EBF"/>
    <w:rsid w:val="00191F95"/>
    <w:rsid w:val="00192093"/>
    <w:rsid w:val="00192338"/>
    <w:rsid w:val="00192589"/>
    <w:rsid w:val="001925E5"/>
    <w:rsid w:val="001926AE"/>
    <w:rsid w:val="001929F7"/>
    <w:rsid w:val="00193987"/>
    <w:rsid w:val="001939D9"/>
    <w:rsid w:val="00194615"/>
    <w:rsid w:val="00194708"/>
    <w:rsid w:val="001947EE"/>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03"/>
    <w:rsid w:val="00197ABF"/>
    <w:rsid w:val="00197C03"/>
    <w:rsid w:val="001A0082"/>
    <w:rsid w:val="001A0303"/>
    <w:rsid w:val="001A0313"/>
    <w:rsid w:val="001A0444"/>
    <w:rsid w:val="001A0676"/>
    <w:rsid w:val="001A067A"/>
    <w:rsid w:val="001A06A6"/>
    <w:rsid w:val="001A06C8"/>
    <w:rsid w:val="001A078C"/>
    <w:rsid w:val="001A0D05"/>
    <w:rsid w:val="001A0D7C"/>
    <w:rsid w:val="001A0F30"/>
    <w:rsid w:val="001A10A9"/>
    <w:rsid w:val="001A1337"/>
    <w:rsid w:val="001A1A82"/>
    <w:rsid w:val="001A27BE"/>
    <w:rsid w:val="001A288B"/>
    <w:rsid w:val="001A2939"/>
    <w:rsid w:val="001A29EC"/>
    <w:rsid w:val="001A2EDB"/>
    <w:rsid w:val="001A2FD5"/>
    <w:rsid w:val="001A3037"/>
    <w:rsid w:val="001A30FB"/>
    <w:rsid w:val="001A3134"/>
    <w:rsid w:val="001A331E"/>
    <w:rsid w:val="001A36CF"/>
    <w:rsid w:val="001A3974"/>
    <w:rsid w:val="001A3BBA"/>
    <w:rsid w:val="001A3F0F"/>
    <w:rsid w:val="001A3FA5"/>
    <w:rsid w:val="001A42B8"/>
    <w:rsid w:val="001A457B"/>
    <w:rsid w:val="001A4A81"/>
    <w:rsid w:val="001A4EDF"/>
    <w:rsid w:val="001A5308"/>
    <w:rsid w:val="001A558A"/>
    <w:rsid w:val="001A572E"/>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7C9"/>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4FD4"/>
    <w:rsid w:val="001B510E"/>
    <w:rsid w:val="001B5332"/>
    <w:rsid w:val="001B54E9"/>
    <w:rsid w:val="001B55DE"/>
    <w:rsid w:val="001B5A78"/>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50"/>
    <w:rsid w:val="001C1AB2"/>
    <w:rsid w:val="001C1CCC"/>
    <w:rsid w:val="001C1E53"/>
    <w:rsid w:val="001C2076"/>
    <w:rsid w:val="001C211D"/>
    <w:rsid w:val="001C25A6"/>
    <w:rsid w:val="001C2A8B"/>
    <w:rsid w:val="001C2BE5"/>
    <w:rsid w:val="001C3434"/>
    <w:rsid w:val="001C3474"/>
    <w:rsid w:val="001C3982"/>
    <w:rsid w:val="001C3AE8"/>
    <w:rsid w:val="001C3DC6"/>
    <w:rsid w:val="001C3DCD"/>
    <w:rsid w:val="001C3E02"/>
    <w:rsid w:val="001C40D3"/>
    <w:rsid w:val="001C4308"/>
    <w:rsid w:val="001C447C"/>
    <w:rsid w:val="001C487A"/>
    <w:rsid w:val="001C4A39"/>
    <w:rsid w:val="001C4F5F"/>
    <w:rsid w:val="001C549C"/>
    <w:rsid w:val="001C54B8"/>
    <w:rsid w:val="001C550D"/>
    <w:rsid w:val="001C57D6"/>
    <w:rsid w:val="001C589B"/>
    <w:rsid w:val="001C58A6"/>
    <w:rsid w:val="001C5BC8"/>
    <w:rsid w:val="001C5BE6"/>
    <w:rsid w:val="001C5DBB"/>
    <w:rsid w:val="001C5F88"/>
    <w:rsid w:val="001C6182"/>
    <w:rsid w:val="001C619C"/>
    <w:rsid w:val="001C640D"/>
    <w:rsid w:val="001C66D2"/>
    <w:rsid w:val="001C6C74"/>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C0E"/>
    <w:rsid w:val="001D2E6C"/>
    <w:rsid w:val="001D3501"/>
    <w:rsid w:val="001D35DC"/>
    <w:rsid w:val="001D3795"/>
    <w:rsid w:val="001D43C0"/>
    <w:rsid w:val="001D448E"/>
    <w:rsid w:val="001D4969"/>
    <w:rsid w:val="001D4AF0"/>
    <w:rsid w:val="001D4F24"/>
    <w:rsid w:val="001D506F"/>
    <w:rsid w:val="001D57BC"/>
    <w:rsid w:val="001D602B"/>
    <w:rsid w:val="001D6B56"/>
    <w:rsid w:val="001D6D55"/>
    <w:rsid w:val="001D6E61"/>
    <w:rsid w:val="001D6F30"/>
    <w:rsid w:val="001D704A"/>
    <w:rsid w:val="001D7090"/>
    <w:rsid w:val="001D7260"/>
    <w:rsid w:val="001D7816"/>
    <w:rsid w:val="001D7ADE"/>
    <w:rsid w:val="001D7B96"/>
    <w:rsid w:val="001D7EB4"/>
    <w:rsid w:val="001D7FE2"/>
    <w:rsid w:val="001E0083"/>
    <w:rsid w:val="001E00AC"/>
    <w:rsid w:val="001E02D6"/>
    <w:rsid w:val="001E04AC"/>
    <w:rsid w:val="001E079D"/>
    <w:rsid w:val="001E09F4"/>
    <w:rsid w:val="001E0A73"/>
    <w:rsid w:val="001E0CA0"/>
    <w:rsid w:val="001E0D2E"/>
    <w:rsid w:val="001E108E"/>
    <w:rsid w:val="001E111F"/>
    <w:rsid w:val="001E1284"/>
    <w:rsid w:val="001E1524"/>
    <w:rsid w:val="001E1557"/>
    <w:rsid w:val="001E15E6"/>
    <w:rsid w:val="001E16D8"/>
    <w:rsid w:val="001E1710"/>
    <w:rsid w:val="001E187A"/>
    <w:rsid w:val="001E1D3C"/>
    <w:rsid w:val="001E1DDA"/>
    <w:rsid w:val="001E1F13"/>
    <w:rsid w:val="001E220A"/>
    <w:rsid w:val="001E251E"/>
    <w:rsid w:val="001E266E"/>
    <w:rsid w:val="001E2A1B"/>
    <w:rsid w:val="001E2DF0"/>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66A"/>
    <w:rsid w:val="001E6810"/>
    <w:rsid w:val="001E6BDA"/>
    <w:rsid w:val="001E6C1B"/>
    <w:rsid w:val="001E6FCE"/>
    <w:rsid w:val="001E7055"/>
    <w:rsid w:val="001E7173"/>
    <w:rsid w:val="001E719A"/>
    <w:rsid w:val="001E750C"/>
    <w:rsid w:val="001E7A8F"/>
    <w:rsid w:val="001E7D26"/>
    <w:rsid w:val="001F020C"/>
    <w:rsid w:val="001F0546"/>
    <w:rsid w:val="001F05A4"/>
    <w:rsid w:val="001F08C7"/>
    <w:rsid w:val="001F0DDF"/>
    <w:rsid w:val="001F115E"/>
    <w:rsid w:val="001F11F0"/>
    <w:rsid w:val="001F169D"/>
    <w:rsid w:val="001F18E2"/>
    <w:rsid w:val="001F1B1E"/>
    <w:rsid w:val="001F1BEA"/>
    <w:rsid w:val="001F1DA0"/>
    <w:rsid w:val="001F1DFA"/>
    <w:rsid w:val="001F1E26"/>
    <w:rsid w:val="001F22A9"/>
    <w:rsid w:val="001F2336"/>
    <w:rsid w:val="001F26E9"/>
    <w:rsid w:val="001F29D5"/>
    <w:rsid w:val="001F2E08"/>
    <w:rsid w:val="001F33A0"/>
    <w:rsid w:val="001F35A8"/>
    <w:rsid w:val="001F39A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CFB"/>
    <w:rsid w:val="001F6E45"/>
    <w:rsid w:val="001F7048"/>
    <w:rsid w:val="001F7317"/>
    <w:rsid w:val="001F7388"/>
    <w:rsid w:val="001F7458"/>
    <w:rsid w:val="001F76B6"/>
    <w:rsid w:val="001F798D"/>
    <w:rsid w:val="001F7DD6"/>
    <w:rsid w:val="002000F2"/>
    <w:rsid w:val="002000FC"/>
    <w:rsid w:val="0020020C"/>
    <w:rsid w:val="00200516"/>
    <w:rsid w:val="0020087C"/>
    <w:rsid w:val="00200983"/>
    <w:rsid w:val="00200A92"/>
    <w:rsid w:val="00200B81"/>
    <w:rsid w:val="00200BF9"/>
    <w:rsid w:val="00200C6F"/>
    <w:rsid w:val="00200CC2"/>
    <w:rsid w:val="00200FE6"/>
    <w:rsid w:val="0020142D"/>
    <w:rsid w:val="00201446"/>
    <w:rsid w:val="00201488"/>
    <w:rsid w:val="002016C0"/>
    <w:rsid w:val="00201981"/>
    <w:rsid w:val="00201A5F"/>
    <w:rsid w:val="00201B59"/>
    <w:rsid w:val="00201DEC"/>
    <w:rsid w:val="002024E6"/>
    <w:rsid w:val="002025E9"/>
    <w:rsid w:val="00202858"/>
    <w:rsid w:val="002028C9"/>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A9A"/>
    <w:rsid w:val="00206BF6"/>
    <w:rsid w:val="00206E5A"/>
    <w:rsid w:val="00207613"/>
    <w:rsid w:val="00207847"/>
    <w:rsid w:val="00207AF9"/>
    <w:rsid w:val="00207BB9"/>
    <w:rsid w:val="00207BED"/>
    <w:rsid w:val="00207EB6"/>
    <w:rsid w:val="00207F0E"/>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2B61"/>
    <w:rsid w:val="00212C48"/>
    <w:rsid w:val="002130BD"/>
    <w:rsid w:val="00213851"/>
    <w:rsid w:val="00213FFE"/>
    <w:rsid w:val="002149A9"/>
    <w:rsid w:val="00214B78"/>
    <w:rsid w:val="00214E0D"/>
    <w:rsid w:val="0021512E"/>
    <w:rsid w:val="00215143"/>
    <w:rsid w:val="0021586D"/>
    <w:rsid w:val="00215D76"/>
    <w:rsid w:val="0021629F"/>
    <w:rsid w:val="002162EA"/>
    <w:rsid w:val="002165F9"/>
    <w:rsid w:val="00216685"/>
    <w:rsid w:val="00216A1E"/>
    <w:rsid w:val="00216B17"/>
    <w:rsid w:val="00216BBF"/>
    <w:rsid w:val="00216D0D"/>
    <w:rsid w:val="002170F2"/>
    <w:rsid w:val="00217135"/>
    <w:rsid w:val="00217209"/>
    <w:rsid w:val="00217477"/>
    <w:rsid w:val="0021797D"/>
    <w:rsid w:val="00217C27"/>
    <w:rsid w:val="00217C32"/>
    <w:rsid w:val="00217CE8"/>
    <w:rsid w:val="0022003A"/>
    <w:rsid w:val="002202EC"/>
    <w:rsid w:val="002204ED"/>
    <w:rsid w:val="002208BE"/>
    <w:rsid w:val="0022091D"/>
    <w:rsid w:val="00220E92"/>
    <w:rsid w:val="00220ED9"/>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9BB"/>
    <w:rsid w:val="00224A11"/>
    <w:rsid w:val="00224A38"/>
    <w:rsid w:val="00224A9B"/>
    <w:rsid w:val="00224AE4"/>
    <w:rsid w:val="00224BF1"/>
    <w:rsid w:val="00225A57"/>
    <w:rsid w:val="0022657F"/>
    <w:rsid w:val="0022660E"/>
    <w:rsid w:val="002269A7"/>
    <w:rsid w:val="00226A52"/>
    <w:rsid w:val="00226AE0"/>
    <w:rsid w:val="00226B9C"/>
    <w:rsid w:val="00226BD3"/>
    <w:rsid w:val="002270DA"/>
    <w:rsid w:val="0022735A"/>
    <w:rsid w:val="00227652"/>
    <w:rsid w:val="00227850"/>
    <w:rsid w:val="00227873"/>
    <w:rsid w:val="002279D2"/>
    <w:rsid w:val="00227A1E"/>
    <w:rsid w:val="00227B48"/>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9D2"/>
    <w:rsid w:val="00233A27"/>
    <w:rsid w:val="00233D33"/>
    <w:rsid w:val="0023406E"/>
    <w:rsid w:val="002344C8"/>
    <w:rsid w:val="00234744"/>
    <w:rsid w:val="002349C5"/>
    <w:rsid w:val="00234B73"/>
    <w:rsid w:val="00234BFF"/>
    <w:rsid w:val="00234FE9"/>
    <w:rsid w:val="002354E5"/>
    <w:rsid w:val="00235581"/>
    <w:rsid w:val="00235698"/>
    <w:rsid w:val="00236443"/>
    <w:rsid w:val="00236B30"/>
    <w:rsid w:val="00236DCC"/>
    <w:rsid w:val="00236F71"/>
    <w:rsid w:val="002373FC"/>
    <w:rsid w:val="0023749F"/>
    <w:rsid w:val="00237951"/>
    <w:rsid w:val="00237C6F"/>
    <w:rsid w:val="00237D22"/>
    <w:rsid w:val="0024029F"/>
    <w:rsid w:val="00240487"/>
    <w:rsid w:val="00240956"/>
    <w:rsid w:val="00240B7D"/>
    <w:rsid w:val="00240C63"/>
    <w:rsid w:val="00240D57"/>
    <w:rsid w:val="00240D67"/>
    <w:rsid w:val="00240DC5"/>
    <w:rsid w:val="00240F65"/>
    <w:rsid w:val="0024103F"/>
    <w:rsid w:val="00241192"/>
    <w:rsid w:val="002415E2"/>
    <w:rsid w:val="00241C7B"/>
    <w:rsid w:val="00241D6D"/>
    <w:rsid w:val="002421F2"/>
    <w:rsid w:val="0024284B"/>
    <w:rsid w:val="0024286B"/>
    <w:rsid w:val="00242872"/>
    <w:rsid w:val="00242B2A"/>
    <w:rsid w:val="00242CAE"/>
    <w:rsid w:val="00243696"/>
    <w:rsid w:val="00243700"/>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2EE"/>
    <w:rsid w:val="002505B3"/>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BD5"/>
    <w:rsid w:val="00252FDD"/>
    <w:rsid w:val="00253073"/>
    <w:rsid w:val="002530D6"/>
    <w:rsid w:val="002530D9"/>
    <w:rsid w:val="0025325D"/>
    <w:rsid w:val="002533FF"/>
    <w:rsid w:val="00253400"/>
    <w:rsid w:val="002537F5"/>
    <w:rsid w:val="00253905"/>
    <w:rsid w:val="00253AFB"/>
    <w:rsid w:val="0025429A"/>
    <w:rsid w:val="0025485C"/>
    <w:rsid w:val="002548BC"/>
    <w:rsid w:val="0025525F"/>
    <w:rsid w:val="00256387"/>
    <w:rsid w:val="002563A5"/>
    <w:rsid w:val="00256B22"/>
    <w:rsid w:val="00256D51"/>
    <w:rsid w:val="00256F02"/>
    <w:rsid w:val="00257179"/>
    <w:rsid w:val="002571C8"/>
    <w:rsid w:val="002572F1"/>
    <w:rsid w:val="00257A62"/>
    <w:rsid w:val="00260156"/>
    <w:rsid w:val="00260255"/>
    <w:rsid w:val="00260376"/>
    <w:rsid w:val="0026075E"/>
    <w:rsid w:val="002608BD"/>
    <w:rsid w:val="00260FAD"/>
    <w:rsid w:val="002617F6"/>
    <w:rsid w:val="00261D05"/>
    <w:rsid w:val="002621AD"/>
    <w:rsid w:val="002623AC"/>
    <w:rsid w:val="002626FA"/>
    <w:rsid w:val="00262979"/>
    <w:rsid w:val="00263038"/>
    <w:rsid w:val="002631DC"/>
    <w:rsid w:val="002633E0"/>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D27"/>
    <w:rsid w:val="00265E9A"/>
    <w:rsid w:val="0026604D"/>
    <w:rsid w:val="00266111"/>
    <w:rsid w:val="00266153"/>
    <w:rsid w:val="00266210"/>
    <w:rsid w:val="002664FA"/>
    <w:rsid w:val="00266598"/>
    <w:rsid w:val="002666CC"/>
    <w:rsid w:val="0026678C"/>
    <w:rsid w:val="00266867"/>
    <w:rsid w:val="00266B86"/>
    <w:rsid w:val="0026716C"/>
    <w:rsid w:val="0026773F"/>
    <w:rsid w:val="002679F2"/>
    <w:rsid w:val="00267CD7"/>
    <w:rsid w:val="00267E5D"/>
    <w:rsid w:val="00270511"/>
    <w:rsid w:val="002706CC"/>
    <w:rsid w:val="0027088F"/>
    <w:rsid w:val="002708DA"/>
    <w:rsid w:val="00270B34"/>
    <w:rsid w:val="00270C63"/>
    <w:rsid w:val="00270C98"/>
    <w:rsid w:val="00270CF1"/>
    <w:rsid w:val="00270D48"/>
    <w:rsid w:val="00270E08"/>
    <w:rsid w:val="00270E57"/>
    <w:rsid w:val="00270E80"/>
    <w:rsid w:val="00271179"/>
    <w:rsid w:val="002711C3"/>
    <w:rsid w:val="002713CE"/>
    <w:rsid w:val="002718BF"/>
    <w:rsid w:val="0027193C"/>
    <w:rsid w:val="00271D47"/>
    <w:rsid w:val="00271E13"/>
    <w:rsid w:val="00271EEF"/>
    <w:rsid w:val="0027212E"/>
    <w:rsid w:val="0027242C"/>
    <w:rsid w:val="00272474"/>
    <w:rsid w:val="0027257A"/>
    <w:rsid w:val="00272736"/>
    <w:rsid w:val="00272B0B"/>
    <w:rsid w:val="00272D06"/>
    <w:rsid w:val="00272FEB"/>
    <w:rsid w:val="00273133"/>
    <w:rsid w:val="00273644"/>
    <w:rsid w:val="002738C9"/>
    <w:rsid w:val="00273B2D"/>
    <w:rsid w:val="00273BEA"/>
    <w:rsid w:val="00273CFB"/>
    <w:rsid w:val="00273FCF"/>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06"/>
    <w:rsid w:val="00275B92"/>
    <w:rsid w:val="00275C8D"/>
    <w:rsid w:val="00275E10"/>
    <w:rsid w:val="00275F3B"/>
    <w:rsid w:val="00276001"/>
    <w:rsid w:val="002760E5"/>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56D"/>
    <w:rsid w:val="00280612"/>
    <w:rsid w:val="0028073A"/>
    <w:rsid w:val="002808AA"/>
    <w:rsid w:val="00280960"/>
    <w:rsid w:val="002809E8"/>
    <w:rsid w:val="002815A1"/>
    <w:rsid w:val="0028164E"/>
    <w:rsid w:val="0028168F"/>
    <w:rsid w:val="00281C74"/>
    <w:rsid w:val="00282530"/>
    <w:rsid w:val="002825CE"/>
    <w:rsid w:val="002826DE"/>
    <w:rsid w:val="00283106"/>
    <w:rsid w:val="00283165"/>
    <w:rsid w:val="002832E7"/>
    <w:rsid w:val="002838CD"/>
    <w:rsid w:val="0028455E"/>
    <w:rsid w:val="002845C1"/>
    <w:rsid w:val="00284AD0"/>
    <w:rsid w:val="00284E7F"/>
    <w:rsid w:val="0028530E"/>
    <w:rsid w:val="0028550D"/>
    <w:rsid w:val="00285520"/>
    <w:rsid w:val="00285894"/>
    <w:rsid w:val="00285E28"/>
    <w:rsid w:val="00285ED6"/>
    <w:rsid w:val="00286631"/>
    <w:rsid w:val="002866B4"/>
    <w:rsid w:val="002868C7"/>
    <w:rsid w:val="00286F3D"/>
    <w:rsid w:val="00286F76"/>
    <w:rsid w:val="00287029"/>
    <w:rsid w:val="0028722B"/>
    <w:rsid w:val="00287275"/>
    <w:rsid w:val="00287359"/>
    <w:rsid w:val="00287376"/>
    <w:rsid w:val="00287711"/>
    <w:rsid w:val="002877DE"/>
    <w:rsid w:val="00287821"/>
    <w:rsid w:val="00287C28"/>
    <w:rsid w:val="00287C39"/>
    <w:rsid w:val="00287DEA"/>
    <w:rsid w:val="002901D7"/>
    <w:rsid w:val="00290254"/>
    <w:rsid w:val="002902C5"/>
    <w:rsid w:val="002905B6"/>
    <w:rsid w:val="00290665"/>
    <w:rsid w:val="002908D9"/>
    <w:rsid w:val="002909C0"/>
    <w:rsid w:val="00290C22"/>
    <w:rsid w:val="00290C47"/>
    <w:rsid w:val="00290C83"/>
    <w:rsid w:val="00290F7D"/>
    <w:rsid w:val="0029130D"/>
    <w:rsid w:val="0029142E"/>
    <w:rsid w:val="002915DA"/>
    <w:rsid w:val="0029178F"/>
    <w:rsid w:val="00291C45"/>
    <w:rsid w:val="00291FF8"/>
    <w:rsid w:val="002922D3"/>
    <w:rsid w:val="00292540"/>
    <w:rsid w:val="0029279E"/>
    <w:rsid w:val="00292E74"/>
    <w:rsid w:val="00292F76"/>
    <w:rsid w:val="00293504"/>
    <w:rsid w:val="00293B2E"/>
    <w:rsid w:val="00293C49"/>
    <w:rsid w:val="00294266"/>
    <w:rsid w:val="00294365"/>
    <w:rsid w:val="002944CA"/>
    <w:rsid w:val="00294504"/>
    <w:rsid w:val="00294722"/>
    <w:rsid w:val="00294AB1"/>
    <w:rsid w:val="00294C8C"/>
    <w:rsid w:val="0029517A"/>
    <w:rsid w:val="0029519D"/>
    <w:rsid w:val="00295226"/>
    <w:rsid w:val="002953D0"/>
    <w:rsid w:val="00295A19"/>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32A"/>
    <w:rsid w:val="002A0581"/>
    <w:rsid w:val="002A05EF"/>
    <w:rsid w:val="002A0724"/>
    <w:rsid w:val="002A1576"/>
    <w:rsid w:val="002A18C1"/>
    <w:rsid w:val="002A1A57"/>
    <w:rsid w:val="002A1AB7"/>
    <w:rsid w:val="002A1CEA"/>
    <w:rsid w:val="002A1DA1"/>
    <w:rsid w:val="002A1EAE"/>
    <w:rsid w:val="002A205B"/>
    <w:rsid w:val="002A2456"/>
    <w:rsid w:val="002A2CAA"/>
    <w:rsid w:val="002A2FB8"/>
    <w:rsid w:val="002A31FF"/>
    <w:rsid w:val="002A3668"/>
    <w:rsid w:val="002A3771"/>
    <w:rsid w:val="002A37C5"/>
    <w:rsid w:val="002A3AFD"/>
    <w:rsid w:val="002A3B12"/>
    <w:rsid w:val="002A3FA0"/>
    <w:rsid w:val="002A4102"/>
    <w:rsid w:val="002A4918"/>
    <w:rsid w:val="002A4B7D"/>
    <w:rsid w:val="002A4CD3"/>
    <w:rsid w:val="002A4DDC"/>
    <w:rsid w:val="002A4E20"/>
    <w:rsid w:val="002A5161"/>
    <w:rsid w:val="002A523D"/>
    <w:rsid w:val="002A530F"/>
    <w:rsid w:val="002A56E9"/>
    <w:rsid w:val="002A56EF"/>
    <w:rsid w:val="002A5FC1"/>
    <w:rsid w:val="002A6089"/>
    <w:rsid w:val="002A6C4F"/>
    <w:rsid w:val="002A6EF8"/>
    <w:rsid w:val="002A719F"/>
    <w:rsid w:val="002A732C"/>
    <w:rsid w:val="002A748F"/>
    <w:rsid w:val="002A7A6A"/>
    <w:rsid w:val="002A7AB4"/>
    <w:rsid w:val="002A7D80"/>
    <w:rsid w:val="002B013B"/>
    <w:rsid w:val="002B07BF"/>
    <w:rsid w:val="002B0805"/>
    <w:rsid w:val="002B0960"/>
    <w:rsid w:val="002B0C99"/>
    <w:rsid w:val="002B0F98"/>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C88"/>
    <w:rsid w:val="002B6CB3"/>
    <w:rsid w:val="002B6D31"/>
    <w:rsid w:val="002B6FED"/>
    <w:rsid w:val="002B70A2"/>
    <w:rsid w:val="002B7386"/>
    <w:rsid w:val="002B7710"/>
    <w:rsid w:val="002B7AA5"/>
    <w:rsid w:val="002B7D16"/>
    <w:rsid w:val="002B7D56"/>
    <w:rsid w:val="002C0139"/>
    <w:rsid w:val="002C04C2"/>
    <w:rsid w:val="002C0818"/>
    <w:rsid w:val="002C0D11"/>
    <w:rsid w:val="002C12F4"/>
    <w:rsid w:val="002C165E"/>
    <w:rsid w:val="002C1B17"/>
    <w:rsid w:val="002C1E0F"/>
    <w:rsid w:val="002C203A"/>
    <w:rsid w:val="002C2684"/>
    <w:rsid w:val="002C2873"/>
    <w:rsid w:val="002C2AE9"/>
    <w:rsid w:val="002C2B29"/>
    <w:rsid w:val="002C2C36"/>
    <w:rsid w:val="002C2C3A"/>
    <w:rsid w:val="002C2E8A"/>
    <w:rsid w:val="002C2FCD"/>
    <w:rsid w:val="002C36E6"/>
    <w:rsid w:val="002C3A4E"/>
    <w:rsid w:val="002C3AE4"/>
    <w:rsid w:val="002C3AEB"/>
    <w:rsid w:val="002C3E89"/>
    <w:rsid w:val="002C42AA"/>
    <w:rsid w:val="002C4AF6"/>
    <w:rsid w:val="002C4F58"/>
    <w:rsid w:val="002C54AD"/>
    <w:rsid w:val="002C5533"/>
    <w:rsid w:val="002C5620"/>
    <w:rsid w:val="002C5A6B"/>
    <w:rsid w:val="002C5B8B"/>
    <w:rsid w:val="002C5F72"/>
    <w:rsid w:val="002C61E0"/>
    <w:rsid w:val="002C640C"/>
    <w:rsid w:val="002C6A6A"/>
    <w:rsid w:val="002C6D3C"/>
    <w:rsid w:val="002C74CF"/>
    <w:rsid w:val="002C782F"/>
    <w:rsid w:val="002C7B03"/>
    <w:rsid w:val="002C7B0D"/>
    <w:rsid w:val="002C7EBB"/>
    <w:rsid w:val="002D001E"/>
    <w:rsid w:val="002D0115"/>
    <w:rsid w:val="002D0298"/>
    <w:rsid w:val="002D04DC"/>
    <w:rsid w:val="002D05BA"/>
    <w:rsid w:val="002D0657"/>
    <w:rsid w:val="002D0820"/>
    <w:rsid w:val="002D09B3"/>
    <w:rsid w:val="002D0D53"/>
    <w:rsid w:val="002D0E6F"/>
    <w:rsid w:val="002D1258"/>
    <w:rsid w:val="002D1376"/>
    <w:rsid w:val="002D13B7"/>
    <w:rsid w:val="002D13D1"/>
    <w:rsid w:val="002D16D7"/>
    <w:rsid w:val="002D17EB"/>
    <w:rsid w:val="002D1E1E"/>
    <w:rsid w:val="002D2933"/>
    <w:rsid w:val="002D2B4E"/>
    <w:rsid w:val="002D2C79"/>
    <w:rsid w:val="002D2E0E"/>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4D8"/>
    <w:rsid w:val="002D6A21"/>
    <w:rsid w:val="002D6CA4"/>
    <w:rsid w:val="002D6E49"/>
    <w:rsid w:val="002D7235"/>
    <w:rsid w:val="002D76E8"/>
    <w:rsid w:val="002E009E"/>
    <w:rsid w:val="002E0CDB"/>
    <w:rsid w:val="002E0E94"/>
    <w:rsid w:val="002E14D2"/>
    <w:rsid w:val="002E15A5"/>
    <w:rsid w:val="002E16BC"/>
    <w:rsid w:val="002E176C"/>
    <w:rsid w:val="002E1BBD"/>
    <w:rsid w:val="002E1F0A"/>
    <w:rsid w:val="002E25D2"/>
    <w:rsid w:val="002E26C1"/>
    <w:rsid w:val="002E2738"/>
    <w:rsid w:val="002E2910"/>
    <w:rsid w:val="002E2923"/>
    <w:rsid w:val="002E299D"/>
    <w:rsid w:val="002E2A76"/>
    <w:rsid w:val="002E2F2B"/>
    <w:rsid w:val="002E301F"/>
    <w:rsid w:val="002E306D"/>
    <w:rsid w:val="002E31CF"/>
    <w:rsid w:val="002E3582"/>
    <w:rsid w:val="002E35E0"/>
    <w:rsid w:val="002E3653"/>
    <w:rsid w:val="002E38B7"/>
    <w:rsid w:val="002E390A"/>
    <w:rsid w:val="002E3BF7"/>
    <w:rsid w:val="002E409D"/>
    <w:rsid w:val="002E4277"/>
    <w:rsid w:val="002E4301"/>
    <w:rsid w:val="002E4F67"/>
    <w:rsid w:val="002E5208"/>
    <w:rsid w:val="002E5240"/>
    <w:rsid w:val="002E58E1"/>
    <w:rsid w:val="002E5B13"/>
    <w:rsid w:val="002E5BDD"/>
    <w:rsid w:val="002E5C56"/>
    <w:rsid w:val="002E5D40"/>
    <w:rsid w:val="002E5D86"/>
    <w:rsid w:val="002E5DD7"/>
    <w:rsid w:val="002E5E2B"/>
    <w:rsid w:val="002E5F83"/>
    <w:rsid w:val="002E63ED"/>
    <w:rsid w:val="002E6809"/>
    <w:rsid w:val="002E6BA7"/>
    <w:rsid w:val="002E7591"/>
    <w:rsid w:val="002E76A7"/>
    <w:rsid w:val="002E7F32"/>
    <w:rsid w:val="002F0045"/>
    <w:rsid w:val="002F00F0"/>
    <w:rsid w:val="002F025B"/>
    <w:rsid w:val="002F0684"/>
    <w:rsid w:val="002F09C0"/>
    <w:rsid w:val="002F0ADB"/>
    <w:rsid w:val="002F0D23"/>
    <w:rsid w:val="002F0DD2"/>
    <w:rsid w:val="002F0E34"/>
    <w:rsid w:val="002F14E5"/>
    <w:rsid w:val="002F1739"/>
    <w:rsid w:val="002F180F"/>
    <w:rsid w:val="002F2551"/>
    <w:rsid w:val="002F2AE0"/>
    <w:rsid w:val="002F2BAB"/>
    <w:rsid w:val="002F2D7C"/>
    <w:rsid w:val="002F31C4"/>
    <w:rsid w:val="002F322F"/>
    <w:rsid w:val="002F34BB"/>
    <w:rsid w:val="002F3A06"/>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99F"/>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6F5"/>
    <w:rsid w:val="00300BBB"/>
    <w:rsid w:val="00300C0F"/>
    <w:rsid w:val="00300E5F"/>
    <w:rsid w:val="003011C0"/>
    <w:rsid w:val="003011D7"/>
    <w:rsid w:val="00301403"/>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296"/>
    <w:rsid w:val="00304556"/>
    <w:rsid w:val="0030478A"/>
    <w:rsid w:val="00304915"/>
    <w:rsid w:val="00304A02"/>
    <w:rsid w:val="00304AC5"/>
    <w:rsid w:val="00304C9E"/>
    <w:rsid w:val="00304F79"/>
    <w:rsid w:val="0030525E"/>
    <w:rsid w:val="003064FB"/>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653"/>
    <w:rsid w:val="00314AD0"/>
    <w:rsid w:val="00314CBB"/>
    <w:rsid w:val="00314EBE"/>
    <w:rsid w:val="00315096"/>
    <w:rsid w:val="003151AD"/>
    <w:rsid w:val="00315768"/>
    <w:rsid w:val="0031599D"/>
    <w:rsid w:val="00315EF3"/>
    <w:rsid w:val="00316064"/>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24E"/>
    <w:rsid w:val="00330638"/>
    <w:rsid w:val="003308C4"/>
    <w:rsid w:val="00330AED"/>
    <w:rsid w:val="00330C30"/>
    <w:rsid w:val="00330DE8"/>
    <w:rsid w:val="00331E19"/>
    <w:rsid w:val="00332123"/>
    <w:rsid w:val="003321C3"/>
    <w:rsid w:val="003323BE"/>
    <w:rsid w:val="00332741"/>
    <w:rsid w:val="00332819"/>
    <w:rsid w:val="00332962"/>
    <w:rsid w:val="00332E71"/>
    <w:rsid w:val="00332FA5"/>
    <w:rsid w:val="00333018"/>
    <w:rsid w:val="0033337F"/>
    <w:rsid w:val="0033341E"/>
    <w:rsid w:val="00333E73"/>
    <w:rsid w:val="003342EB"/>
    <w:rsid w:val="003344F3"/>
    <w:rsid w:val="003348B8"/>
    <w:rsid w:val="00334920"/>
    <w:rsid w:val="00334AC7"/>
    <w:rsid w:val="00334DFF"/>
    <w:rsid w:val="00334E18"/>
    <w:rsid w:val="00335250"/>
    <w:rsid w:val="003355AF"/>
    <w:rsid w:val="00335670"/>
    <w:rsid w:val="0033572D"/>
    <w:rsid w:val="0033592C"/>
    <w:rsid w:val="00335A90"/>
    <w:rsid w:val="00335AA2"/>
    <w:rsid w:val="00335B6F"/>
    <w:rsid w:val="00335D05"/>
    <w:rsid w:val="00335E2A"/>
    <w:rsid w:val="00335E36"/>
    <w:rsid w:val="003361ED"/>
    <w:rsid w:val="00336414"/>
    <w:rsid w:val="00336780"/>
    <w:rsid w:val="003367C5"/>
    <w:rsid w:val="00336DAD"/>
    <w:rsid w:val="00336DB3"/>
    <w:rsid w:val="00337065"/>
    <w:rsid w:val="00337136"/>
    <w:rsid w:val="00337B29"/>
    <w:rsid w:val="00337C71"/>
    <w:rsid w:val="0034031F"/>
    <w:rsid w:val="00340986"/>
    <w:rsid w:val="00340B05"/>
    <w:rsid w:val="00340CC6"/>
    <w:rsid w:val="00340E58"/>
    <w:rsid w:val="00341017"/>
    <w:rsid w:val="00341087"/>
    <w:rsid w:val="00341706"/>
    <w:rsid w:val="0034178D"/>
    <w:rsid w:val="00341BCE"/>
    <w:rsid w:val="00341CFA"/>
    <w:rsid w:val="00341DBF"/>
    <w:rsid w:val="003420A6"/>
    <w:rsid w:val="003420D4"/>
    <w:rsid w:val="0034246D"/>
    <w:rsid w:val="003427A9"/>
    <w:rsid w:val="00342C1E"/>
    <w:rsid w:val="0034305B"/>
    <w:rsid w:val="0034319A"/>
    <w:rsid w:val="003431EA"/>
    <w:rsid w:val="00343C24"/>
    <w:rsid w:val="00343FA6"/>
    <w:rsid w:val="00344725"/>
    <w:rsid w:val="00344901"/>
    <w:rsid w:val="00344AF0"/>
    <w:rsid w:val="00344B0F"/>
    <w:rsid w:val="0034511B"/>
    <w:rsid w:val="003454FF"/>
    <w:rsid w:val="003461DA"/>
    <w:rsid w:val="00346220"/>
    <w:rsid w:val="003468CA"/>
    <w:rsid w:val="00346E5D"/>
    <w:rsid w:val="0034714B"/>
    <w:rsid w:val="0034745C"/>
    <w:rsid w:val="003474CD"/>
    <w:rsid w:val="003477F0"/>
    <w:rsid w:val="003479B6"/>
    <w:rsid w:val="0035025F"/>
    <w:rsid w:val="0035041A"/>
    <w:rsid w:val="003505AD"/>
    <w:rsid w:val="00350631"/>
    <w:rsid w:val="00350EE7"/>
    <w:rsid w:val="00350FFE"/>
    <w:rsid w:val="003511F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5EAC"/>
    <w:rsid w:val="00356082"/>
    <w:rsid w:val="003562D7"/>
    <w:rsid w:val="00356353"/>
    <w:rsid w:val="0035637F"/>
    <w:rsid w:val="00356786"/>
    <w:rsid w:val="003567C9"/>
    <w:rsid w:val="003569ED"/>
    <w:rsid w:val="00356CEC"/>
    <w:rsid w:val="003570F9"/>
    <w:rsid w:val="003572DE"/>
    <w:rsid w:val="00357659"/>
    <w:rsid w:val="00357712"/>
    <w:rsid w:val="00357CAE"/>
    <w:rsid w:val="003604DB"/>
    <w:rsid w:val="00360CA7"/>
    <w:rsid w:val="003613A9"/>
    <w:rsid w:val="003614BC"/>
    <w:rsid w:val="003617B3"/>
    <w:rsid w:val="003617B5"/>
    <w:rsid w:val="0036185C"/>
    <w:rsid w:val="00361B1A"/>
    <w:rsid w:val="0036227D"/>
    <w:rsid w:val="0036262C"/>
    <w:rsid w:val="00362757"/>
    <w:rsid w:val="003628EE"/>
    <w:rsid w:val="00362C5A"/>
    <w:rsid w:val="003634B3"/>
    <w:rsid w:val="00363536"/>
    <w:rsid w:val="003635B6"/>
    <w:rsid w:val="00363BB4"/>
    <w:rsid w:val="00363ECE"/>
    <w:rsid w:val="00363FC9"/>
    <w:rsid w:val="003640DC"/>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1B16"/>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21"/>
    <w:rsid w:val="003803B8"/>
    <w:rsid w:val="00380543"/>
    <w:rsid w:val="00380602"/>
    <w:rsid w:val="00380892"/>
    <w:rsid w:val="00380BBD"/>
    <w:rsid w:val="00381614"/>
    <w:rsid w:val="00381C73"/>
    <w:rsid w:val="003821E7"/>
    <w:rsid w:val="003824A1"/>
    <w:rsid w:val="0038256F"/>
    <w:rsid w:val="00382903"/>
    <w:rsid w:val="00382FF6"/>
    <w:rsid w:val="0038349A"/>
    <w:rsid w:val="0038368B"/>
    <w:rsid w:val="003837A1"/>
    <w:rsid w:val="00383CB5"/>
    <w:rsid w:val="00383D4B"/>
    <w:rsid w:val="00383DDB"/>
    <w:rsid w:val="003841C1"/>
    <w:rsid w:val="003842A8"/>
    <w:rsid w:val="0038435C"/>
    <w:rsid w:val="003846D4"/>
    <w:rsid w:val="00384747"/>
    <w:rsid w:val="003848D9"/>
    <w:rsid w:val="00384BC0"/>
    <w:rsid w:val="003852CC"/>
    <w:rsid w:val="003854CD"/>
    <w:rsid w:val="0038584E"/>
    <w:rsid w:val="00385A70"/>
    <w:rsid w:val="00385B04"/>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6D5"/>
    <w:rsid w:val="003907D2"/>
    <w:rsid w:val="00390C56"/>
    <w:rsid w:val="0039122C"/>
    <w:rsid w:val="0039124D"/>
    <w:rsid w:val="00391727"/>
    <w:rsid w:val="00391A92"/>
    <w:rsid w:val="00391C41"/>
    <w:rsid w:val="00391C99"/>
    <w:rsid w:val="003926BE"/>
    <w:rsid w:val="003929BE"/>
    <w:rsid w:val="00392A1F"/>
    <w:rsid w:val="00392D52"/>
    <w:rsid w:val="00392DB8"/>
    <w:rsid w:val="003934AC"/>
    <w:rsid w:val="00393650"/>
    <w:rsid w:val="00393A68"/>
    <w:rsid w:val="00393B78"/>
    <w:rsid w:val="003942B2"/>
    <w:rsid w:val="003946B1"/>
    <w:rsid w:val="00394775"/>
    <w:rsid w:val="003948BB"/>
    <w:rsid w:val="00394948"/>
    <w:rsid w:val="00394B44"/>
    <w:rsid w:val="00394D6C"/>
    <w:rsid w:val="00394E26"/>
    <w:rsid w:val="00394F21"/>
    <w:rsid w:val="0039502C"/>
    <w:rsid w:val="0039511F"/>
    <w:rsid w:val="00395329"/>
    <w:rsid w:val="0039541F"/>
    <w:rsid w:val="003956FE"/>
    <w:rsid w:val="00395780"/>
    <w:rsid w:val="003958F1"/>
    <w:rsid w:val="0039598F"/>
    <w:rsid w:val="003959CE"/>
    <w:rsid w:val="00395EB1"/>
    <w:rsid w:val="00395F3A"/>
    <w:rsid w:val="0039610F"/>
    <w:rsid w:val="003962EC"/>
    <w:rsid w:val="003965AE"/>
    <w:rsid w:val="0039665F"/>
    <w:rsid w:val="00396BBB"/>
    <w:rsid w:val="00397064"/>
    <w:rsid w:val="00397246"/>
    <w:rsid w:val="00397292"/>
    <w:rsid w:val="003976DD"/>
    <w:rsid w:val="003978B8"/>
    <w:rsid w:val="00397AD4"/>
    <w:rsid w:val="00397C89"/>
    <w:rsid w:val="003A0311"/>
    <w:rsid w:val="003A03A3"/>
    <w:rsid w:val="003A0736"/>
    <w:rsid w:val="003A08A4"/>
    <w:rsid w:val="003A09D3"/>
    <w:rsid w:val="003A0CD4"/>
    <w:rsid w:val="003A0CE0"/>
    <w:rsid w:val="003A0EB2"/>
    <w:rsid w:val="003A1009"/>
    <w:rsid w:val="003A1135"/>
    <w:rsid w:val="003A1321"/>
    <w:rsid w:val="003A1341"/>
    <w:rsid w:val="003A144D"/>
    <w:rsid w:val="003A17BA"/>
    <w:rsid w:val="003A19E0"/>
    <w:rsid w:val="003A1B5C"/>
    <w:rsid w:val="003A1DD5"/>
    <w:rsid w:val="003A2019"/>
    <w:rsid w:val="003A22D3"/>
    <w:rsid w:val="003A272F"/>
    <w:rsid w:val="003A2AB2"/>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551"/>
    <w:rsid w:val="003A76A9"/>
    <w:rsid w:val="003A7747"/>
    <w:rsid w:val="003A78A0"/>
    <w:rsid w:val="003A7F82"/>
    <w:rsid w:val="003B0299"/>
    <w:rsid w:val="003B03BB"/>
    <w:rsid w:val="003B0B4D"/>
    <w:rsid w:val="003B1B83"/>
    <w:rsid w:val="003B222F"/>
    <w:rsid w:val="003B248F"/>
    <w:rsid w:val="003B25B8"/>
    <w:rsid w:val="003B2B79"/>
    <w:rsid w:val="003B2C70"/>
    <w:rsid w:val="003B3171"/>
    <w:rsid w:val="003B3513"/>
    <w:rsid w:val="003B3633"/>
    <w:rsid w:val="003B36A9"/>
    <w:rsid w:val="003B3CC7"/>
    <w:rsid w:val="003B3E56"/>
    <w:rsid w:val="003B4039"/>
    <w:rsid w:val="003B41F6"/>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DFB"/>
    <w:rsid w:val="003B5E30"/>
    <w:rsid w:val="003B6008"/>
    <w:rsid w:val="003B6E52"/>
    <w:rsid w:val="003B6E58"/>
    <w:rsid w:val="003B6FCB"/>
    <w:rsid w:val="003B7020"/>
    <w:rsid w:val="003B7294"/>
    <w:rsid w:val="003B76FE"/>
    <w:rsid w:val="003B796B"/>
    <w:rsid w:val="003B7FCE"/>
    <w:rsid w:val="003C009A"/>
    <w:rsid w:val="003C01B8"/>
    <w:rsid w:val="003C07D7"/>
    <w:rsid w:val="003C0985"/>
    <w:rsid w:val="003C0D5D"/>
    <w:rsid w:val="003C0DF9"/>
    <w:rsid w:val="003C10B8"/>
    <w:rsid w:val="003C12AA"/>
    <w:rsid w:val="003C156E"/>
    <w:rsid w:val="003C16B9"/>
    <w:rsid w:val="003C1872"/>
    <w:rsid w:val="003C24EF"/>
    <w:rsid w:val="003C2561"/>
    <w:rsid w:val="003C2C07"/>
    <w:rsid w:val="003C2C9D"/>
    <w:rsid w:val="003C2DF9"/>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26"/>
    <w:rsid w:val="003C64CD"/>
    <w:rsid w:val="003C6570"/>
    <w:rsid w:val="003C6580"/>
    <w:rsid w:val="003C6609"/>
    <w:rsid w:val="003C6CCB"/>
    <w:rsid w:val="003C6DA9"/>
    <w:rsid w:val="003C6E68"/>
    <w:rsid w:val="003C74C5"/>
    <w:rsid w:val="003C7855"/>
    <w:rsid w:val="003C7BCD"/>
    <w:rsid w:val="003D0240"/>
    <w:rsid w:val="003D06A7"/>
    <w:rsid w:val="003D0797"/>
    <w:rsid w:val="003D0868"/>
    <w:rsid w:val="003D09DA"/>
    <w:rsid w:val="003D0A1C"/>
    <w:rsid w:val="003D0AB1"/>
    <w:rsid w:val="003D0CD8"/>
    <w:rsid w:val="003D0D75"/>
    <w:rsid w:val="003D1F11"/>
    <w:rsid w:val="003D1FAA"/>
    <w:rsid w:val="003D22AC"/>
    <w:rsid w:val="003D2339"/>
    <w:rsid w:val="003D23A6"/>
    <w:rsid w:val="003D26AA"/>
    <w:rsid w:val="003D2BAB"/>
    <w:rsid w:val="003D2E43"/>
    <w:rsid w:val="003D3AD8"/>
    <w:rsid w:val="003D3B99"/>
    <w:rsid w:val="003D3E45"/>
    <w:rsid w:val="003D3EE3"/>
    <w:rsid w:val="003D3FDB"/>
    <w:rsid w:val="003D4350"/>
    <w:rsid w:val="003D4409"/>
    <w:rsid w:val="003D47DB"/>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A25"/>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5C2"/>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D7E"/>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03"/>
    <w:rsid w:val="003F4E1C"/>
    <w:rsid w:val="003F536B"/>
    <w:rsid w:val="003F560A"/>
    <w:rsid w:val="003F586D"/>
    <w:rsid w:val="003F5921"/>
    <w:rsid w:val="003F59F1"/>
    <w:rsid w:val="003F5E97"/>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0F9"/>
    <w:rsid w:val="0040152B"/>
    <w:rsid w:val="004017C6"/>
    <w:rsid w:val="004021B5"/>
    <w:rsid w:val="0040235F"/>
    <w:rsid w:val="004024AB"/>
    <w:rsid w:val="00402DC4"/>
    <w:rsid w:val="00402E7E"/>
    <w:rsid w:val="00402F2C"/>
    <w:rsid w:val="0040303D"/>
    <w:rsid w:val="004034E6"/>
    <w:rsid w:val="0040379F"/>
    <w:rsid w:val="00403805"/>
    <w:rsid w:val="00403B56"/>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31D7"/>
    <w:rsid w:val="00413369"/>
    <w:rsid w:val="0041380E"/>
    <w:rsid w:val="00413925"/>
    <w:rsid w:val="00413CBA"/>
    <w:rsid w:val="00413CCF"/>
    <w:rsid w:val="00413DFE"/>
    <w:rsid w:val="00413F76"/>
    <w:rsid w:val="0041406D"/>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7CD"/>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881"/>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A18"/>
    <w:rsid w:val="00431CB1"/>
    <w:rsid w:val="00431CD3"/>
    <w:rsid w:val="00431DB5"/>
    <w:rsid w:val="0043270B"/>
    <w:rsid w:val="00432780"/>
    <w:rsid w:val="00432D79"/>
    <w:rsid w:val="00432F8F"/>
    <w:rsid w:val="00432F9E"/>
    <w:rsid w:val="00432FA5"/>
    <w:rsid w:val="0043302B"/>
    <w:rsid w:val="00433106"/>
    <w:rsid w:val="0043338F"/>
    <w:rsid w:val="0043359F"/>
    <w:rsid w:val="00433D8A"/>
    <w:rsid w:val="00434030"/>
    <w:rsid w:val="00434066"/>
    <w:rsid w:val="00434754"/>
    <w:rsid w:val="0043480E"/>
    <w:rsid w:val="00434888"/>
    <w:rsid w:val="00434C24"/>
    <w:rsid w:val="00434D46"/>
    <w:rsid w:val="00435248"/>
    <w:rsid w:val="0043542F"/>
    <w:rsid w:val="004355EB"/>
    <w:rsid w:val="00435602"/>
    <w:rsid w:val="004356FA"/>
    <w:rsid w:val="004358F4"/>
    <w:rsid w:val="00435CCF"/>
    <w:rsid w:val="00435EEB"/>
    <w:rsid w:val="0043605E"/>
    <w:rsid w:val="00436074"/>
    <w:rsid w:val="0043614E"/>
    <w:rsid w:val="00436539"/>
    <w:rsid w:val="00436696"/>
    <w:rsid w:val="004369D9"/>
    <w:rsid w:val="00436A3B"/>
    <w:rsid w:val="00436BB6"/>
    <w:rsid w:val="00436D7C"/>
    <w:rsid w:val="00436D90"/>
    <w:rsid w:val="004371AB"/>
    <w:rsid w:val="004371F7"/>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86"/>
    <w:rsid w:val="004435E2"/>
    <w:rsid w:val="00443663"/>
    <w:rsid w:val="004439AB"/>
    <w:rsid w:val="00443A73"/>
    <w:rsid w:val="00443C38"/>
    <w:rsid w:val="00443E0A"/>
    <w:rsid w:val="004442A7"/>
    <w:rsid w:val="00444901"/>
    <w:rsid w:val="00444934"/>
    <w:rsid w:val="00444C3B"/>
    <w:rsid w:val="00444D11"/>
    <w:rsid w:val="00444F5E"/>
    <w:rsid w:val="00445488"/>
    <w:rsid w:val="00445513"/>
    <w:rsid w:val="00445625"/>
    <w:rsid w:val="00445907"/>
    <w:rsid w:val="00445A3D"/>
    <w:rsid w:val="00445CFF"/>
    <w:rsid w:val="004460AB"/>
    <w:rsid w:val="004462AF"/>
    <w:rsid w:val="00446424"/>
    <w:rsid w:val="0044662A"/>
    <w:rsid w:val="00446DE8"/>
    <w:rsid w:val="00446E90"/>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C4A"/>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8F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0F7"/>
    <w:rsid w:val="004641A0"/>
    <w:rsid w:val="0046434B"/>
    <w:rsid w:val="004643DF"/>
    <w:rsid w:val="00464A82"/>
    <w:rsid w:val="00464D1E"/>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55"/>
    <w:rsid w:val="00474984"/>
    <w:rsid w:val="00474CCF"/>
    <w:rsid w:val="00475260"/>
    <w:rsid w:val="0047529B"/>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305"/>
    <w:rsid w:val="00484802"/>
    <w:rsid w:val="0048497C"/>
    <w:rsid w:val="00484C46"/>
    <w:rsid w:val="00484DC1"/>
    <w:rsid w:val="00484F0B"/>
    <w:rsid w:val="00484FA0"/>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66B"/>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0D6"/>
    <w:rsid w:val="00495B10"/>
    <w:rsid w:val="00495FCE"/>
    <w:rsid w:val="004961DB"/>
    <w:rsid w:val="004961F0"/>
    <w:rsid w:val="004964D9"/>
    <w:rsid w:val="0049653E"/>
    <w:rsid w:val="00496ABB"/>
    <w:rsid w:val="00496B49"/>
    <w:rsid w:val="00496BD4"/>
    <w:rsid w:val="00496BEF"/>
    <w:rsid w:val="00496DC2"/>
    <w:rsid w:val="00496E38"/>
    <w:rsid w:val="00496FF0"/>
    <w:rsid w:val="00497567"/>
    <w:rsid w:val="00497BF4"/>
    <w:rsid w:val="00497C03"/>
    <w:rsid w:val="004A01E1"/>
    <w:rsid w:val="004A025B"/>
    <w:rsid w:val="004A0D01"/>
    <w:rsid w:val="004A0E00"/>
    <w:rsid w:val="004A13D6"/>
    <w:rsid w:val="004A15F7"/>
    <w:rsid w:val="004A1600"/>
    <w:rsid w:val="004A175B"/>
    <w:rsid w:val="004A1AE5"/>
    <w:rsid w:val="004A1CA7"/>
    <w:rsid w:val="004A1D56"/>
    <w:rsid w:val="004A1DAA"/>
    <w:rsid w:val="004A1F4A"/>
    <w:rsid w:val="004A201F"/>
    <w:rsid w:val="004A2029"/>
    <w:rsid w:val="004A23B8"/>
    <w:rsid w:val="004A23C0"/>
    <w:rsid w:val="004A2490"/>
    <w:rsid w:val="004A24BC"/>
    <w:rsid w:val="004A28D4"/>
    <w:rsid w:val="004A2908"/>
    <w:rsid w:val="004A2A24"/>
    <w:rsid w:val="004A2BE1"/>
    <w:rsid w:val="004A2C23"/>
    <w:rsid w:val="004A2E44"/>
    <w:rsid w:val="004A328E"/>
    <w:rsid w:val="004A32C1"/>
    <w:rsid w:val="004A366E"/>
    <w:rsid w:val="004A36C0"/>
    <w:rsid w:val="004A37B9"/>
    <w:rsid w:val="004A3AA3"/>
    <w:rsid w:val="004A3B01"/>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62D4"/>
    <w:rsid w:val="004A705C"/>
    <w:rsid w:val="004A7172"/>
    <w:rsid w:val="004A71F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7E2"/>
    <w:rsid w:val="004B2B31"/>
    <w:rsid w:val="004B2C33"/>
    <w:rsid w:val="004B2CDB"/>
    <w:rsid w:val="004B2D10"/>
    <w:rsid w:val="004B2DE8"/>
    <w:rsid w:val="004B2EDD"/>
    <w:rsid w:val="004B2F6E"/>
    <w:rsid w:val="004B3621"/>
    <w:rsid w:val="004B375B"/>
    <w:rsid w:val="004B3C3F"/>
    <w:rsid w:val="004B45A2"/>
    <w:rsid w:val="004B45CE"/>
    <w:rsid w:val="004B46C3"/>
    <w:rsid w:val="004B4789"/>
    <w:rsid w:val="004B4A0F"/>
    <w:rsid w:val="004B4F6B"/>
    <w:rsid w:val="004B50E0"/>
    <w:rsid w:val="004B5101"/>
    <w:rsid w:val="004B521A"/>
    <w:rsid w:val="004B55EC"/>
    <w:rsid w:val="004B5D5F"/>
    <w:rsid w:val="004B5E1B"/>
    <w:rsid w:val="004B6208"/>
    <w:rsid w:val="004B6264"/>
    <w:rsid w:val="004B6301"/>
    <w:rsid w:val="004B6BD6"/>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88A"/>
    <w:rsid w:val="004C2E66"/>
    <w:rsid w:val="004C2F01"/>
    <w:rsid w:val="004C331E"/>
    <w:rsid w:val="004C3388"/>
    <w:rsid w:val="004C3472"/>
    <w:rsid w:val="004C34E8"/>
    <w:rsid w:val="004C3AD1"/>
    <w:rsid w:val="004C3C51"/>
    <w:rsid w:val="004C47C2"/>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5FA"/>
    <w:rsid w:val="004C65FC"/>
    <w:rsid w:val="004C660B"/>
    <w:rsid w:val="004C687B"/>
    <w:rsid w:val="004C730E"/>
    <w:rsid w:val="004C7739"/>
    <w:rsid w:val="004C7B50"/>
    <w:rsid w:val="004C7BDF"/>
    <w:rsid w:val="004C7D48"/>
    <w:rsid w:val="004C7ED0"/>
    <w:rsid w:val="004C7EEA"/>
    <w:rsid w:val="004D08A2"/>
    <w:rsid w:val="004D0A87"/>
    <w:rsid w:val="004D0C48"/>
    <w:rsid w:val="004D0E42"/>
    <w:rsid w:val="004D0FA5"/>
    <w:rsid w:val="004D1059"/>
    <w:rsid w:val="004D1479"/>
    <w:rsid w:val="004D17E6"/>
    <w:rsid w:val="004D1A33"/>
    <w:rsid w:val="004D1C35"/>
    <w:rsid w:val="004D1D64"/>
    <w:rsid w:val="004D1DBB"/>
    <w:rsid w:val="004D2056"/>
    <w:rsid w:val="004D2474"/>
    <w:rsid w:val="004D2729"/>
    <w:rsid w:val="004D27C4"/>
    <w:rsid w:val="004D2DC9"/>
    <w:rsid w:val="004D2E57"/>
    <w:rsid w:val="004D30AD"/>
    <w:rsid w:val="004D3251"/>
    <w:rsid w:val="004D3403"/>
    <w:rsid w:val="004D3531"/>
    <w:rsid w:val="004D3934"/>
    <w:rsid w:val="004D39CA"/>
    <w:rsid w:val="004D3C8A"/>
    <w:rsid w:val="004D3C9B"/>
    <w:rsid w:val="004D40D5"/>
    <w:rsid w:val="004D4360"/>
    <w:rsid w:val="004D43C7"/>
    <w:rsid w:val="004D4968"/>
    <w:rsid w:val="004D4A8A"/>
    <w:rsid w:val="004D4ABF"/>
    <w:rsid w:val="004D50CC"/>
    <w:rsid w:val="004D58D1"/>
    <w:rsid w:val="004D5A32"/>
    <w:rsid w:val="004D5B2C"/>
    <w:rsid w:val="004D5E14"/>
    <w:rsid w:val="004D5F02"/>
    <w:rsid w:val="004D5F17"/>
    <w:rsid w:val="004D602D"/>
    <w:rsid w:val="004D65BA"/>
    <w:rsid w:val="004D68C0"/>
    <w:rsid w:val="004D70A6"/>
    <w:rsid w:val="004D70E1"/>
    <w:rsid w:val="004D710C"/>
    <w:rsid w:val="004D739D"/>
    <w:rsid w:val="004E0033"/>
    <w:rsid w:val="004E00F1"/>
    <w:rsid w:val="004E03BE"/>
    <w:rsid w:val="004E071E"/>
    <w:rsid w:val="004E0CD0"/>
    <w:rsid w:val="004E1008"/>
    <w:rsid w:val="004E1260"/>
    <w:rsid w:val="004E1543"/>
    <w:rsid w:val="004E1C20"/>
    <w:rsid w:val="004E1CBB"/>
    <w:rsid w:val="004E1D07"/>
    <w:rsid w:val="004E1E65"/>
    <w:rsid w:val="004E209D"/>
    <w:rsid w:val="004E21D3"/>
    <w:rsid w:val="004E2AE4"/>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1A3"/>
    <w:rsid w:val="004E6463"/>
    <w:rsid w:val="004E686A"/>
    <w:rsid w:val="004E6CEA"/>
    <w:rsid w:val="004E6DFB"/>
    <w:rsid w:val="004E6F18"/>
    <w:rsid w:val="004E704A"/>
    <w:rsid w:val="004E76A5"/>
    <w:rsid w:val="004E7B7F"/>
    <w:rsid w:val="004E7C85"/>
    <w:rsid w:val="004E7E96"/>
    <w:rsid w:val="004F01B4"/>
    <w:rsid w:val="004F020A"/>
    <w:rsid w:val="004F0417"/>
    <w:rsid w:val="004F0BB4"/>
    <w:rsid w:val="004F133C"/>
    <w:rsid w:val="004F13D2"/>
    <w:rsid w:val="004F1443"/>
    <w:rsid w:val="004F152A"/>
    <w:rsid w:val="004F1633"/>
    <w:rsid w:val="004F17AF"/>
    <w:rsid w:val="004F180E"/>
    <w:rsid w:val="004F18ED"/>
    <w:rsid w:val="004F1932"/>
    <w:rsid w:val="004F1A00"/>
    <w:rsid w:val="004F1AEF"/>
    <w:rsid w:val="004F1DE5"/>
    <w:rsid w:val="004F1ED3"/>
    <w:rsid w:val="004F2269"/>
    <w:rsid w:val="004F2826"/>
    <w:rsid w:val="004F2AA6"/>
    <w:rsid w:val="004F2AD4"/>
    <w:rsid w:val="004F2B9C"/>
    <w:rsid w:val="004F2CCE"/>
    <w:rsid w:val="004F2F8B"/>
    <w:rsid w:val="004F3368"/>
    <w:rsid w:val="004F359A"/>
    <w:rsid w:val="004F3DD1"/>
    <w:rsid w:val="004F4E53"/>
    <w:rsid w:val="004F58AB"/>
    <w:rsid w:val="004F5B6B"/>
    <w:rsid w:val="004F5D4A"/>
    <w:rsid w:val="004F5D6E"/>
    <w:rsid w:val="004F5DEF"/>
    <w:rsid w:val="004F5E06"/>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DD3"/>
    <w:rsid w:val="004F7F1A"/>
    <w:rsid w:val="0050003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BB7"/>
    <w:rsid w:val="00505E28"/>
    <w:rsid w:val="00505E39"/>
    <w:rsid w:val="0050614B"/>
    <w:rsid w:val="00506285"/>
    <w:rsid w:val="005063A6"/>
    <w:rsid w:val="005064CB"/>
    <w:rsid w:val="00506571"/>
    <w:rsid w:val="0050680A"/>
    <w:rsid w:val="005068F0"/>
    <w:rsid w:val="00506A8D"/>
    <w:rsid w:val="00506B00"/>
    <w:rsid w:val="00506C2E"/>
    <w:rsid w:val="00506D5A"/>
    <w:rsid w:val="00506DE7"/>
    <w:rsid w:val="005070FE"/>
    <w:rsid w:val="005072B4"/>
    <w:rsid w:val="005074C9"/>
    <w:rsid w:val="00507754"/>
    <w:rsid w:val="00507ABF"/>
    <w:rsid w:val="00507CAF"/>
    <w:rsid w:val="00507D8F"/>
    <w:rsid w:val="00510374"/>
    <w:rsid w:val="00510444"/>
    <w:rsid w:val="00510D76"/>
    <w:rsid w:val="00511385"/>
    <w:rsid w:val="00511599"/>
    <w:rsid w:val="005119D6"/>
    <w:rsid w:val="00511E67"/>
    <w:rsid w:val="00511F43"/>
    <w:rsid w:val="005121BC"/>
    <w:rsid w:val="005125A3"/>
    <w:rsid w:val="00512747"/>
    <w:rsid w:val="00512A30"/>
    <w:rsid w:val="00512A7B"/>
    <w:rsid w:val="00512A84"/>
    <w:rsid w:val="00512D39"/>
    <w:rsid w:val="0051301F"/>
    <w:rsid w:val="00513B8C"/>
    <w:rsid w:val="00513D40"/>
    <w:rsid w:val="00513F8F"/>
    <w:rsid w:val="005147E7"/>
    <w:rsid w:val="00514854"/>
    <w:rsid w:val="005149A2"/>
    <w:rsid w:val="00514CEE"/>
    <w:rsid w:val="00514D26"/>
    <w:rsid w:val="00515032"/>
    <w:rsid w:val="005150E4"/>
    <w:rsid w:val="00515507"/>
    <w:rsid w:val="00515708"/>
    <w:rsid w:val="00515746"/>
    <w:rsid w:val="00515907"/>
    <w:rsid w:val="00515B0F"/>
    <w:rsid w:val="00515E2B"/>
    <w:rsid w:val="005163FC"/>
    <w:rsid w:val="00516B96"/>
    <w:rsid w:val="00516CAB"/>
    <w:rsid w:val="00516E9E"/>
    <w:rsid w:val="005173A4"/>
    <w:rsid w:val="005177D8"/>
    <w:rsid w:val="005179DC"/>
    <w:rsid w:val="0052001B"/>
    <w:rsid w:val="00520AE3"/>
    <w:rsid w:val="00520C6B"/>
    <w:rsid w:val="00520CE4"/>
    <w:rsid w:val="00521156"/>
    <w:rsid w:val="00521294"/>
    <w:rsid w:val="00521D24"/>
    <w:rsid w:val="00521D65"/>
    <w:rsid w:val="005221A4"/>
    <w:rsid w:val="0052294E"/>
    <w:rsid w:val="00522989"/>
    <w:rsid w:val="0052301B"/>
    <w:rsid w:val="00523366"/>
    <w:rsid w:val="0052381F"/>
    <w:rsid w:val="00523BE5"/>
    <w:rsid w:val="00523E18"/>
    <w:rsid w:val="00523F32"/>
    <w:rsid w:val="0052422C"/>
    <w:rsid w:val="00524495"/>
    <w:rsid w:val="005244D5"/>
    <w:rsid w:val="00524931"/>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6F71"/>
    <w:rsid w:val="005272A8"/>
    <w:rsid w:val="00527489"/>
    <w:rsid w:val="00527860"/>
    <w:rsid w:val="00527A58"/>
    <w:rsid w:val="0053012B"/>
    <w:rsid w:val="0053066C"/>
    <w:rsid w:val="00530AFD"/>
    <w:rsid w:val="00530B19"/>
    <w:rsid w:val="00530F73"/>
    <w:rsid w:val="00530FCB"/>
    <w:rsid w:val="005310CF"/>
    <w:rsid w:val="00531562"/>
    <w:rsid w:val="0053173A"/>
    <w:rsid w:val="00531824"/>
    <w:rsid w:val="00531AF4"/>
    <w:rsid w:val="00531EA2"/>
    <w:rsid w:val="00531EF5"/>
    <w:rsid w:val="00531F71"/>
    <w:rsid w:val="00532057"/>
    <w:rsid w:val="00532086"/>
    <w:rsid w:val="00532292"/>
    <w:rsid w:val="00532462"/>
    <w:rsid w:val="005325DF"/>
    <w:rsid w:val="005328D8"/>
    <w:rsid w:val="005329B3"/>
    <w:rsid w:val="00532B16"/>
    <w:rsid w:val="00532B27"/>
    <w:rsid w:val="00532C9D"/>
    <w:rsid w:val="00533215"/>
    <w:rsid w:val="005334E4"/>
    <w:rsid w:val="0053383E"/>
    <w:rsid w:val="00533A30"/>
    <w:rsid w:val="00533C61"/>
    <w:rsid w:val="00533F4E"/>
    <w:rsid w:val="005347FB"/>
    <w:rsid w:val="00534963"/>
    <w:rsid w:val="005349EB"/>
    <w:rsid w:val="00534AA6"/>
    <w:rsid w:val="00534AC4"/>
    <w:rsid w:val="00534C83"/>
    <w:rsid w:val="00534EE4"/>
    <w:rsid w:val="0053571B"/>
    <w:rsid w:val="005359E7"/>
    <w:rsid w:val="00535A27"/>
    <w:rsid w:val="00535B60"/>
    <w:rsid w:val="00535F24"/>
    <w:rsid w:val="0053672A"/>
    <w:rsid w:val="00536AEE"/>
    <w:rsid w:val="00536D47"/>
    <w:rsid w:val="00537092"/>
    <w:rsid w:val="00537483"/>
    <w:rsid w:val="00537640"/>
    <w:rsid w:val="00537989"/>
    <w:rsid w:val="00537B06"/>
    <w:rsid w:val="00537BE9"/>
    <w:rsid w:val="00537EFA"/>
    <w:rsid w:val="00540055"/>
    <w:rsid w:val="00540147"/>
    <w:rsid w:val="00540725"/>
    <w:rsid w:val="00540863"/>
    <w:rsid w:val="00540C7A"/>
    <w:rsid w:val="00541174"/>
    <w:rsid w:val="005411A0"/>
    <w:rsid w:val="005417A0"/>
    <w:rsid w:val="0054183A"/>
    <w:rsid w:val="005418D7"/>
    <w:rsid w:val="00541D0D"/>
    <w:rsid w:val="00541D33"/>
    <w:rsid w:val="00541E2B"/>
    <w:rsid w:val="00542E6E"/>
    <w:rsid w:val="0054348B"/>
    <w:rsid w:val="005436D7"/>
    <w:rsid w:val="00543703"/>
    <w:rsid w:val="00543A06"/>
    <w:rsid w:val="00543A66"/>
    <w:rsid w:val="00543A83"/>
    <w:rsid w:val="00543ACA"/>
    <w:rsid w:val="00543B5B"/>
    <w:rsid w:val="00543D99"/>
    <w:rsid w:val="00543EBF"/>
    <w:rsid w:val="00543FA3"/>
    <w:rsid w:val="00544263"/>
    <w:rsid w:val="005451B4"/>
    <w:rsid w:val="005452C0"/>
    <w:rsid w:val="005453BA"/>
    <w:rsid w:val="0054556F"/>
    <w:rsid w:val="005456AD"/>
    <w:rsid w:val="00545A35"/>
    <w:rsid w:val="00545B46"/>
    <w:rsid w:val="00545B8B"/>
    <w:rsid w:val="00545C3D"/>
    <w:rsid w:val="00545E6A"/>
    <w:rsid w:val="00545FD1"/>
    <w:rsid w:val="005460D3"/>
    <w:rsid w:val="00546310"/>
    <w:rsid w:val="00546738"/>
    <w:rsid w:val="005467D6"/>
    <w:rsid w:val="00546942"/>
    <w:rsid w:val="00546D63"/>
    <w:rsid w:val="00546F24"/>
    <w:rsid w:val="005471A3"/>
    <w:rsid w:val="0054725C"/>
    <w:rsid w:val="00547381"/>
    <w:rsid w:val="005474C6"/>
    <w:rsid w:val="00547510"/>
    <w:rsid w:val="00547BD3"/>
    <w:rsid w:val="00547D9B"/>
    <w:rsid w:val="00547F14"/>
    <w:rsid w:val="0055049D"/>
    <w:rsid w:val="005507F2"/>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2F0"/>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5D86"/>
    <w:rsid w:val="00556229"/>
    <w:rsid w:val="00556680"/>
    <w:rsid w:val="005567BF"/>
    <w:rsid w:val="005569D2"/>
    <w:rsid w:val="00556AB7"/>
    <w:rsid w:val="005570C9"/>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562"/>
    <w:rsid w:val="00561A95"/>
    <w:rsid w:val="00561AB0"/>
    <w:rsid w:val="00561BF6"/>
    <w:rsid w:val="0056218D"/>
    <w:rsid w:val="00562408"/>
    <w:rsid w:val="00562757"/>
    <w:rsid w:val="005627C0"/>
    <w:rsid w:val="00562812"/>
    <w:rsid w:val="00562A5E"/>
    <w:rsid w:val="00562CDC"/>
    <w:rsid w:val="00562D6B"/>
    <w:rsid w:val="00562DDB"/>
    <w:rsid w:val="00563099"/>
    <w:rsid w:val="005634BF"/>
    <w:rsid w:val="00563733"/>
    <w:rsid w:val="00563FD2"/>
    <w:rsid w:val="0056434D"/>
    <w:rsid w:val="00564597"/>
    <w:rsid w:val="005645C4"/>
    <w:rsid w:val="005646F0"/>
    <w:rsid w:val="005648D9"/>
    <w:rsid w:val="00564EB9"/>
    <w:rsid w:val="005662B9"/>
    <w:rsid w:val="00566D25"/>
    <w:rsid w:val="00567191"/>
    <w:rsid w:val="0056719E"/>
    <w:rsid w:val="00567249"/>
    <w:rsid w:val="005676F8"/>
    <w:rsid w:val="00567B3B"/>
    <w:rsid w:val="00567B75"/>
    <w:rsid w:val="00567EB7"/>
    <w:rsid w:val="005701C5"/>
    <w:rsid w:val="0057021C"/>
    <w:rsid w:val="0057021E"/>
    <w:rsid w:val="0057025F"/>
    <w:rsid w:val="005703E3"/>
    <w:rsid w:val="0057054C"/>
    <w:rsid w:val="00570764"/>
    <w:rsid w:val="0057084E"/>
    <w:rsid w:val="0057088B"/>
    <w:rsid w:val="005708C3"/>
    <w:rsid w:val="005708C6"/>
    <w:rsid w:val="00570C56"/>
    <w:rsid w:val="00570C83"/>
    <w:rsid w:val="00570EC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453"/>
    <w:rsid w:val="0057380A"/>
    <w:rsid w:val="00573BB0"/>
    <w:rsid w:val="00573D2B"/>
    <w:rsid w:val="00573F24"/>
    <w:rsid w:val="00574167"/>
    <w:rsid w:val="005743FB"/>
    <w:rsid w:val="00574843"/>
    <w:rsid w:val="00574857"/>
    <w:rsid w:val="00574B51"/>
    <w:rsid w:val="00574D14"/>
    <w:rsid w:val="00574E6E"/>
    <w:rsid w:val="00574F1D"/>
    <w:rsid w:val="00574FDC"/>
    <w:rsid w:val="005753DB"/>
    <w:rsid w:val="005754B5"/>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72E"/>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826"/>
    <w:rsid w:val="00584FAE"/>
    <w:rsid w:val="0058503B"/>
    <w:rsid w:val="005852AA"/>
    <w:rsid w:val="00585867"/>
    <w:rsid w:val="00585C3A"/>
    <w:rsid w:val="00585CF9"/>
    <w:rsid w:val="00586013"/>
    <w:rsid w:val="00586068"/>
    <w:rsid w:val="00586136"/>
    <w:rsid w:val="0058628A"/>
    <w:rsid w:val="005868D7"/>
    <w:rsid w:val="00586AAE"/>
    <w:rsid w:val="00586B34"/>
    <w:rsid w:val="00586BD8"/>
    <w:rsid w:val="005870A0"/>
    <w:rsid w:val="00587117"/>
    <w:rsid w:val="0058759B"/>
    <w:rsid w:val="0058764D"/>
    <w:rsid w:val="00587AF2"/>
    <w:rsid w:val="00587B7E"/>
    <w:rsid w:val="0059027C"/>
    <w:rsid w:val="00590943"/>
    <w:rsid w:val="005909AD"/>
    <w:rsid w:val="00590A14"/>
    <w:rsid w:val="00590A56"/>
    <w:rsid w:val="00590A68"/>
    <w:rsid w:val="00590BF6"/>
    <w:rsid w:val="005913C9"/>
    <w:rsid w:val="00591546"/>
    <w:rsid w:val="0059185F"/>
    <w:rsid w:val="00591B9C"/>
    <w:rsid w:val="00591C1B"/>
    <w:rsid w:val="00591D89"/>
    <w:rsid w:val="00591EF6"/>
    <w:rsid w:val="00592160"/>
    <w:rsid w:val="005923C9"/>
    <w:rsid w:val="0059284F"/>
    <w:rsid w:val="00592E68"/>
    <w:rsid w:val="005931E1"/>
    <w:rsid w:val="0059323A"/>
    <w:rsid w:val="00593447"/>
    <w:rsid w:val="005937D1"/>
    <w:rsid w:val="00593EDF"/>
    <w:rsid w:val="00594131"/>
    <w:rsid w:val="0059424F"/>
    <w:rsid w:val="005943C6"/>
    <w:rsid w:val="00594575"/>
    <w:rsid w:val="005946E2"/>
    <w:rsid w:val="0059486C"/>
    <w:rsid w:val="00594927"/>
    <w:rsid w:val="00594930"/>
    <w:rsid w:val="0059499F"/>
    <w:rsid w:val="005949B2"/>
    <w:rsid w:val="00594C9A"/>
    <w:rsid w:val="005952F1"/>
    <w:rsid w:val="00595308"/>
    <w:rsid w:val="005953D3"/>
    <w:rsid w:val="0059550A"/>
    <w:rsid w:val="00595573"/>
    <w:rsid w:val="00595777"/>
    <w:rsid w:val="00595C18"/>
    <w:rsid w:val="00595DA2"/>
    <w:rsid w:val="00595E51"/>
    <w:rsid w:val="00595E99"/>
    <w:rsid w:val="00595F4A"/>
    <w:rsid w:val="00596308"/>
    <w:rsid w:val="0059633C"/>
    <w:rsid w:val="005963A3"/>
    <w:rsid w:val="005967A2"/>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CD5"/>
    <w:rsid w:val="005A416C"/>
    <w:rsid w:val="005A466A"/>
    <w:rsid w:val="005A588D"/>
    <w:rsid w:val="005A58DC"/>
    <w:rsid w:val="005A59CF"/>
    <w:rsid w:val="005A5BD3"/>
    <w:rsid w:val="005A6223"/>
    <w:rsid w:val="005A6854"/>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4CA"/>
    <w:rsid w:val="005B26CB"/>
    <w:rsid w:val="005B2899"/>
    <w:rsid w:val="005B2ABE"/>
    <w:rsid w:val="005B2DA2"/>
    <w:rsid w:val="005B2EB8"/>
    <w:rsid w:val="005B355C"/>
    <w:rsid w:val="005B3B92"/>
    <w:rsid w:val="005B3C7C"/>
    <w:rsid w:val="005B3F76"/>
    <w:rsid w:val="005B411A"/>
    <w:rsid w:val="005B4911"/>
    <w:rsid w:val="005B4B4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D26"/>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280"/>
    <w:rsid w:val="005C247C"/>
    <w:rsid w:val="005C2557"/>
    <w:rsid w:val="005C2D32"/>
    <w:rsid w:val="005C376D"/>
    <w:rsid w:val="005C377F"/>
    <w:rsid w:val="005C38CC"/>
    <w:rsid w:val="005C3BBA"/>
    <w:rsid w:val="005C418F"/>
    <w:rsid w:val="005C42F4"/>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6C4C"/>
    <w:rsid w:val="005C70ED"/>
    <w:rsid w:val="005C7464"/>
    <w:rsid w:val="005C772B"/>
    <w:rsid w:val="005C799D"/>
    <w:rsid w:val="005C7A54"/>
    <w:rsid w:val="005C7CAD"/>
    <w:rsid w:val="005C7CB8"/>
    <w:rsid w:val="005C7CF2"/>
    <w:rsid w:val="005C7EF8"/>
    <w:rsid w:val="005D01A8"/>
    <w:rsid w:val="005D029C"/>
    <w:rsid w:val="005D02EB"/>
    <w:rsid w:val="005D02FA"/>
    <w:rsid w:val="005D047B"/>
    <w:rsid w:val="005D069E"/>
    <w:rsid w:val="005D0790"/>
    <w:rsid w:val="005D088A"/>
    <w:rsid w:val="005D0D3E"/>
    <w:rsid w:val="005D1024"/>
    <w:rsid w:val="005D17BF"/>
    <w:rsid w:val="005D18B1"/>
    <w:rsid w:val="005D1A6C"/>
    <w:rsid w:val="005D1FD7"/>
    <w:rsid w:val="005D20FC"/>
    <w:rsid w:val="005D2332"/>
    <w:rsid w:val="005D2442"/>
    <w:rsid w:val="005D24A2"/>
    <w:rsid w:val="005D2596"/>
    <w:rsid w:val="005D25D7"/>
    <w:rsid w:val="005D2A49"/>
    <w:rsid w:val="005D2C7B"/>
    <w:rsid w:val="005D2CB0"/>
    <w:rsid w:val="005D2EE8"/>
    <w:rsid w:val="005D324A"/>
    <w:rsid w:val="005D3534"/>
    <w:rsid w:val="005D3707"/>
    <w:rsid w:val="005D382F"/>
    <w:rsid w:val="005D3AF0"/>
    <w:rsid w:val="005D3BFD"/>
    <w:rsid w:val="005D4048"/>
    <w:rsid w:val="005D450D"/>
    <w:rsid w:val="005D4519"/>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A80"/>
    <w:rsid w:val="005D7B32"/>
    <w:rsid w:val="005D7E04"/>
    <w:rsid w:val="005E0082"/>
    <w:rsid w:val="005E06E1"/>
    <w:rsid w:val="005E0899"/>
    <w:rsid w:val="005E0B7D"/>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36"/>
    <w:rsid w:val="005E5B4A"/>
    <w:rsid w:val="005E5E74"/>
    <w:rsid w:val="005E6378"/>
    <w:rsid w:val="005E660E"/>
    <w:rsid w:val="005E66F1"/>
    <w:rsid w:val="005E67EA"/>
    <w:rsid w:val="005E6AFB"/>
    <w:rsid w:val="005E6BA1"/>
    <w:rsid w:val="005E6BF9"/>
    <w:rsid w:val="005E74C1"/>
    <w:rsid w:val="005E7698"/>
    <w:rsid w:val="005E7849"/>
    <w:rsid w:val="005E7888"/>
    <w:rsid w:val="005E7A8C"/>
    <w:rsid w:val="005F00CC"/>
    <w:rsid w:val="005F064C"/>
    <w:rsid w:val="005F06FA"/>
    <w:rsid w:val="005F06FD"/>
    <w:rsid w:val="005F0956"/>
    <w:rsid w:val="005F0AB9"/>
    <w:rsid w:val="005F0B4C"/>
    <w:rsid w:val="005F0B53"/>
    <w:rsid w:val="005F0B95"/>
    <w:rsid w:val="005F0C46"/>
    <w:rsid w:val="005F0DA2"/>
    <w:rsid w:val="005F1197"/>
    <w:rsid w:val="005F1362"/>
    <w:rsid w:val="005F1643"/>
    <w:rsid w:val="005F1FE4"/>
    <w:rsid w:val="005F24C7"/>
    <w:rsid w:val="005F2528"/>
    <w:rsid w:val="005F2EB4"/>
    <w:rsid w:val="005F369B"/>
    <w:rsid w:val="005F3955"/>
    <w:rsid w:val="005F3B2F"/>
    <w:rsid w:val="005F3F7F"/>
    <w:rsid w:val="005F40A6"/>
    <w:rsid w:val="005F40E5"/>
    <w:rsid w:val="005F4109"/>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6E5"/>
    <w:rsid w:val="005F6786"/>
    <w:rsid w:val="005F6828"/>
    <w:rsid w:val="005F69DD"/>
    <w:rsid w:val="005F6A67"/>
    <w:rsid w:val="005F6B1F"/>
    <w:rsid w:val="005F6CA5"/>
    <w:rsid w:val="005F6CC9"/>
    <w:rsid w:val="005F6EF0"/>
    <w:rsid w:val="005F6F60"/>
    <w:rsid w:val="005F6F9C"/>
    <w:rsid w:val="005F6FFC"/>
    <w:rsid w:val="005F732E"/>
    <w:rsid w:val="005F7592"/>
    <w:rsid w:val="005F75E7"/>
    <w:rsid w:val="005F76FE"/>
    <w:rsid w:val="005F783D"/>
    <w:rsid w:val="005F7A1B"/>
    <w:rsid w:val="005F7AC5"/>
    <w:rsid w:val="005F7CC1"/>
    <w:rsid w:val="006004DE"/>
    <w:rsid w:val="00600AAB"/>
    <w:rsid w:val="00600B6C"/>
    <w:rsid w:val="00601072"/>
    <w:rsid w:val="00601080"/>
    <w:rsid w:val="00601097"/>
    <w:rsid w:val="0060144E"/>
    <w:rsid w:val="00601BE3"/>
    <w:rsid w:val="00601C61"/>
    <w:rsid w:val="00601D6C"/>
    <w:rsid w:val="00601FCD"/>
    <w:rsid w:val="00602063"/>
    <w:rsid w:val="00602156"/>
    <w:rsid w:val="00602354"/>
    <w:rsid w:val="0060254B"/>
    <w:rsid w:val="0060268D"/>
    <w:rsid w:val="006027D5"/>
    <w:rsid w:val="0060305B"/>
    <w:rsid w:val="006034CF"/>
    <w:rsid w:val="00603816"/>
    <w:rsid w:val="006039C5"/>
    <w:rsid w:val="00603B1B"/>
    <w:rsid w:val="006043D7"/>
    <w:rsid w:val="00604594"/>
    <w:rsid w:val="006046F0"/>
    <w:rsid w:val="00604708"/>
    <w:rsid w:val="0060495B"/>
    <w:rsid w:val="00604C72"/>
    <w:rsid w:val="00604CFF"/>
    <w:rsid w:val="00605399"/>
    <w:rsid w:val="006054EE"/>
    <w:rsid w:val="0060591D"/>
    <w:rsid w:val="006059EC"/>
    <w:rsid w:val="00605A02"/>
    <w:rsid w:val="00605A5D"/>
    <w:rsid w:val="00605B5D"/>
    <w:rsid w:val="00605FD1"/>
    <w:rsid w:val="0060681F"/>
    <w:rsid w:val="00606CB3"/>
    <w:rsid w:val="00606D37"/>
    <w:rsid w:val="006074B1"/>
    <w:rsid w:val="00607537"/>
    <w:rsid w:val="006078B6"/>
    <w:rsid w:val="00607ADE"/>
    <w:rsid w:val="00607B14"/>
    <w:rsid w:val="00607C1F"/>
    <w:rsid w:val="00607E68"/>
    <w:rsid w:val="00610224"/>
    <w:rsid w:val="006102C6"/>
    <w:rsid w:val="006103F0"/>
    <w:rsid w:val="006107E9"/>
    <w:rsid w:val="00610B78"/>
    <w:rsid w:val="00610C4B"/>
    <w:rsid w:val="00610F68"/>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2D4"/>
    <w:rsid w:val="0061434D"/>
    <w:rsid w:val="006144B0"/>
    <w:rsid w:val="00614538"/>
    <w:rsid w:val="0061497C"/>
    <w:rsid w:val="00614BDD"/>
    <w:rsid w:val="00614C2F"/>
    <w:rsid w:val="00614CB4"/>
    <w:rsid w:val="00614D1E"/>
    <w:rsid w:val="00614E35"/>
    <w:rsid w:val="0061501C"/>
    <w:rsid w:val="006150BC"/>
    <w:rsid w:val="0061513A"/>
    <w:rsid w:val="0061524B"/>
    <w:rsid w:val="00615549"/>
    <w:rsid w:val="0061565F"/>
    <w:rsid w:val="006159BB"/>
    <w:rsid w:val="006159FA"/>
    <w:rsid w:val="00615BDB"/>
    <w:rsid w:val="00615D5F"/>
    <w:rsid w:val="006162D2"/>
    <w:rsid w:val="00616468"/>
    <w:rsid w:val="0061666B"/>
    <w:rsid w:val="00616885"/>
    <w:rsid w:val="00616F8B"/>
    <w:rsid w:val="00616F90"/>
    <w:rsid w:val="00617001"/>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1E74"/>
    <w:rsid w:val="006220CB"/>
    <w:rsid w:val="00622704"/>
    <w:rsid w:val="0062271E"/>
    <w:rsid w:val="00622DC5"/>
    <w:rsid w:val="00623333"/>
    <w:rsid w:val="00623367"/>
    <w:rsid w:val="00623427"/>
    <w:rsid w:val="00623A34"/>
    <w:rsid w:val="00623AEB"/>
    <w:rsid w:val="00623C3D"/>
    <w:rsid w:val="00623DD5"/>
    <w:rsid w:val="00623E4E"/>
    <w:rsid w:val="006241CE"/>
    <w:rsid w:val="00624C2C"/>
    <w:rsid w:val="00624C6E"/>
    <w:rsid w:val="00624FB3"/>
    <w:rsid w:val="00625909"/>
    <w:rsid w:val="00625B24"/>
    <w:rsid w:val="00625D59"/>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0BF"/>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23B"/>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3F"/>
    <w:rsid w:val="0064428B"/>
    <w:rsid w:val="00644511"/>
    <w:rsid w:val="0064479D"/>
    <w:rsid w:val="0064486C"/>
    <w:rsid w:val="006449AD"/>
    <w:rsid w:val="00644E60"/>
    <w:rsid w:val="00645190"/>
    <w:rsid w:val="006454C3"/>
    <w:rsid w:val="00645A1F"/>
    <w:rsid w:val="00645ACC"/>
    <w:rsid w:val="00645C50"/>
    <w:rsid w:val="0064655B"/>
    <w:rsid w:val="006466B5"/>
    <w:rsid w:val="00646A6C"/>
    <w:rsid w:val="00646A77"/>
    <w:rsid w:val="006477A7"/>
    <w:rsid w:val="0064780C"/>
    <w:rsid w:val="00647ACD"/>
    <w:rsid w:val="00647C88"/>
    <w:rsid w:val="00647CB3"/>
    <w:rsid w:val="00650150"/>
    <w:rsid w:val="006502B9"/>
    <w:rsid w:val="00650854"/>
    <w:rsid w:val="00650D1E"/>
    <w:rsid w:val="00650D3F"/>
    <w:rsid w:val="00650EB8"/>
    <w:rsid w:val="00650F7C"/>
    <w:rsid w:val="00650FBE"/>
    <w:rsid w:val="00651221"/>
    <w:rsid w:val="006513D5"/>
    <w:rsid w:val="006513E4"/>
    <w:rsid w:val="006518B1"/>
    <w:rsid w:val="00651A45"/>
    <w:rsid w:val="00651AD3"/>
    <w:rsid w:val="00651B27"/>
    <w:rsid w:val="00651B74"/>
    <w:rsid w:val="00651E38"/>
    <w:rsid w:val="00651FA0"/>
    <w:rsid w:val="0065245D"/>
    <w:rsid w:val="006525CB"/>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615"/>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5F5"/>
    <w:rsid w:val="00664678"/>
    <w:rsid w:val="006646F4"/>
    <w:rsid w:val="0066478B"/>
    <w:rsid w:val="00665229"/>
    <w:rsid w:val="00665316"/>
    <w:rsid w:val="006654E8"/>
    <w:rsid w:val="0066568F"/>
    <w:rsid w:val="00665691"/>
    <w:rsid w:val="00665803"/>
    <w:rsid w:val="00665CCE"/>
    <w:rsid w:val="00665F79"/>
    <w:rsid w:val="0066645C"/>
    <w:rsid w:val="0066696E"/>
    <w:rsid w:val="00666E49"/>
    <w:rsid w:val="0066704A"/>
    <w:rsid w:val="006672FC"/>
    <w:rsid w:val="00667378"/>
    <w:rsid w:val="0066745C"/>
    <w:rsid w:val="006679A0"/>
    <w:rsid w:val="00667A27"/>
    <w:rsid w:val="00667A90"/>
    <w:rsid w:val="00670061"/>
    <w:rsid w:val="00670204"/>
    <w:rsid w:val="00670290"/>
    <w:rsid w:val="0067037C"/>
    <w:rsid w:val="00670429"/>
    <w:rsid w:val="006704BF"/>
    <w:rsid w:val="00670646"/>
    <w:rsid w:val="00670AD6"/>
    <w:rsid w:val="00670B72"/>
    <w:rsid w:val="00670ECD"/>
    <w:rsid w:val="00670F17"/>
    <w:rsid w:val="00671010"/>
    <w:rsid w:val="0067106A"/>
    <w:rsid w:val="00671213"/>
    <w:rsid w:val="00671528"/>
    <w:rsid w:val="00671B4F"/>
    <w:rsid w:val="00672538"/>
    <w:rsid w:val="00672565"/>
    <w:rsid w:val="006725CC"/>
    <w:rsid w:val="0067273D"/>
    <w:rsid w:val="006727DA"/>
    <w:rsid w:val="00672966"/>
    <w:rsid w:val="00672BB9"/>
    <w:rsid w:val="00672BE8"/>
    <w:rsid w:val="006733B2"/>
    <w:rsid w:val="006735BC"/>
    <w:rsid w:val="006737BA"/>
    <w:rsid w:val="00673BDE"/>
    <w:rsid w:val="00673CE5"/>
    <w:rsid w:val="00673EB7"/>
    <w:rsid w:val="00673FBF"/>
    <w:rsid w:val="006740F1"/>
    <w:rsid w:val="0067439E"/>
    <w:rsid w:val="00674460"/>
    <w:rsid w:val="00674881"/>
    <w:rsid w:val="006749BB"/>
    <w:rsid w:val="00675167"/>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33"/>
    <w:rsid w:val="00681254"/>
    <w:rsid w:val="00681307"/>
    <w:rsid w:val="006815BF"/>
    <w:rsid w:val="0068195F"/>
    <w:rsid w:val="006820C0"/>
    <w:rsid w:val="0068226B"/>
    <w:rsid w:val="0068237D"/>
    <w:rsid w:val="006823C9"/>
    <w:rsid w:val="00682E47"/>
    <w:rsid w:val="00682ED3"/>
    <w:rsid w:val="00683749"/>
    <w:rsid w:val="00683D7F"/>
    <w:rsid w:val="00683E9E"/>
    <w:rsid w:val="00684258"/>
    <w:rsid w:val="006842E9"/>
    <w:rsid w:val="006845C9"/>
    <w:rsid w:val="006853FF"/>
    <w:rsid w:val="006856D4"/>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0EC"/>
    <w:rsid w:val="006919C5"/>
    <w:rsid w:val="00691F19"/>
    <w:rsid w:val="00691F47"/>
    <w:rsid w:val="0069200B"/>
    <w:rsid w:val="00692748"/>
    <w:rsid w:val="00692799"/>
    <w:rsid w:val="006927F0"/>
    <w:rsid w:val="00692A0D"/>
    <w:rsid w:val="00692BDC"/>
    <w:rsid w:val="00692D53"/>
    <w:rsid w:val="00693077"/>
    <w:rsid w:val="0069314B"/>
    <w:rsid w:val="00693295"/>
    <w:rsid w:val="00693529"/>
    <w:rsid w:val="006935E1"/>
    <w:rsid w:val="00693821"/>
    <w:rsid w:val="0069386F"/>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9EA"/>
    <w:rsid w:val="00697C2C"/>
    <w:rsid w:val="00697E0B"/>
    <w:rsid w:val="00697F71"/>
    <w:rsid w:val="006A03A2"/>
    <w:rsid w:val="006A04D8"/>
    <w:rsid w:val="006A05EF"/>
    <w:rsid w:val="006A0942"/>
    <w:rsid w:val="006A09C1"/>
    <w:rsid w:val="006A0C34"/>
    <w:rsid w:val="006A0F5F"/>
    <w:rsid w:val="006A18DD"/>
    <w:rsid w:val="006A1D51"/>
    <w:rsid w:val="006A20BD"/>
    <w:rsid w:val="006A2312"/>
    <w:rsid w:val="006A2347"/>
    <w:rsid w:val="006A23E1"/>
    <w:rsid w:val="006A24B3"/>
    <w:rsid w:val="006A2AEE"/>
    <w:rsid w:val="006A2BB1"/>
    <w:rsid w:val="006A2BF5"/>
    <w:rsid w:val="006A2D0E"/>
    <w:rsid w:val="006A2E66"/>
    <w:rsid w:val="006A3227"/>
    <w:rsid w:val="006A3396"/>
    <w:rsid w:val="006A3ED5"/>
    <w:rsid w:val="006A3F94"/>
    <w:rsid w:val="006A4003"/>
    <w:rsid w:val="006A40D0"/>
    <w:rsid w:val="006A4113"/>
    <w:rsid w:val="006A41E9"/>
    <w:rsid w:val="006A4562"/>
    <w:rsid w:val="006A49B5"/>
    <w:rsid w:val="006A4FF3"/>
    <w:rsid w:val="006A5466"/>
    <w:rsid w:val="006A5708"/>
    <w:rsid w:val="006A5A45"/>
    <w:rsid w:val="006A5AF9"/>
    <w:rsid w:val="006A5CA3"/>
    <w:rsid w:val="006A5D5C"/>
    <w:rsid w:val="006A5E26"/>
    <w:rsid w:val="006A6341"/>
    <w:rsid w:val="006A6B3F"/>
    <w:rsid w:val="006A6B69"/>
    <w:rsid w:val="006A6DEE"/>
    <w:rsid w:val="006A70AF"/>
    <w:rsid w:val="006A70FB"/>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05F"/>
    <w:rsid w:val="006B2127"/>
    <w:rsid w:val="006B21E9"/>
    <w:rsid w:val="006B23B2"/>
    <w:rsid w:val="006B23B8"/>
    <w:rsid w:val="006B242D"/>
    <w:rsid w:val="006B2431"/>
    <w:rsid w:val="006B297D"/>
    <w:rsid w:val="006B2E3B"/>
    <w:rsid w:val="006B393F"/>
    <w:rsid w:val="006B3D1C"/>
    <w:rsid w:val="006B3E55"/>
    <w:rsid w:val="006B3F0D"/>
    <w:rsid w:val="006B401E"/>
    <w:rsid w:val="006B4059"/>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83D"/>
    <w:rsid w:val="006C09DD"/>
    <w:rsid w:val="006C0B08"/>
    <w:rsid w:val="006C112A"/>
    <w:rsid w:val="006C1142"/>
    <w:rsid w:val="006C1618"/>
    <w:rsid w:val="006C1A29"/>
    <w:rsid w:val="006C1B3F"/>
    <w:rsid w:val="006C1F77"/>
    <w:rsid w:val="006C22BD"/>
    <w:rsid w:val="006C2350"/>
    <w:rsid w:val="006C2604"/>
    <w:rsid w:val="006C2936"/>
    <w:rsid w:val="006C29D4"/>
    <w:rsid w:val="006C30C3"/>
    <w:rsid w:val="006C3309"/>
    <w:rsid w:val="006C3520"/>
    <w:rsid w:val="006C375B"/>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3CF"/>
    <w:rsid w:val="006D1863"/>
    <w:rsid w:val="006D1A23"/>
    <w:rsid w:val="006D1B83"/>
    <w:rsid w:val="006D1C24"/>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71D"/>
    <w:rsid w:val="006D3CC1"/>
    <w:rsid w:val="006D3D01"/>
    <w:rsid w:val="006D3F33"/>
    <w:rsid w:val="006D4006"/>
    <w:rsid w:val="006D4133"/>
    <w:rsid w:val="006D419F"/>
    <w:rsid w:val="006D4373"/>
    <w:rsid w:val="006D4498"/>
    <w:rsid w:val="006D492A"/>
    <w:rsid w:val="006D493C"/>
    <w:rsid w:val="006D4CE4"/>
    <w:rsid w:val="006D504F"/>
    <w:rsid w:val="006D5457"/>
    <w:rsid w:val="006D55F3"/>
    <w:rsid w:val="006D5936"/>
    <w:rsid w:val="006D59BF"/>
    <w:rsid w:val="006D5A62"/>
    <w:rsid w:val="006D5B05"/>
    <w:rsid w:val="006D5EC2"/>
    <w:rsid w:val="006D5FEF"/>
    <w:rsid w:val="006D6057"/>
    <w:rsid w:val="006D61F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854"/>
    <w:rsid w:val="006E1A01"/>
    <w:rsid w:val="006E1A68"/>
    <w:rsid w:val="006E1C34"/>
    <w:rsid w:val="006E1E45"/>
    <w:rsid w:val="006E22CC"/>
    <w:rsid w:val="006E2BFC"/>
    <w:rsid w:val="006E312A"/>
    <w:rsid w:val="006E3D3A"/>
    <w:rsid w:val="006E3F4F"/>
    <w:rsid w:val="006E4646"/>
    <w:rsid w:val="006E464C"/>
    <w:rsid w:val="006E512D"/>
    <w:rsid w:val="006E5477"/>
    <w:rsid w:val="006E554E"/>
    <w:rsid w:val="006E58EF"/>
    <w:rsid w:val="006E5A5C"/>
    <w:rsid w:val="006E5AFE"/>
    <w:rsid w:val="006E61EF"/>
    <w:rsid w:val="006E696A"/>
    <w:rsid w:val="006E6BCC"/>
    <w:rsid w:val="006E6C33"/>
    <w:rsid w:val="006E6EEA"/>
    <w:rsid w:val="006E6F03"/>
    <w:rsid w:val="006E715B"/>
    <w:rsid w:val="006E718D"/>
    <w:rsid w:val="006E71A8"/>
    <w:rsid w:val="006E7496"/>
    <w:rsid w:val="006E7557"/>
    <w:rsid w:val="006E7883"/>
    <w:rsid w:val="006E7969"/>
    <w:rsid w:val="006E7E49"/>
    <w:rsid w:val="006E7F71"/>
    <w:rsid w:val="006F0209"/>
    <w:rsid w:val="006F05C2"/>
    <w:rsid w:val="006F090B"/>
    <w:rsid w:val="006F0C12"/>
    <w:rsid w:val="006F0DB2"/>
    <w:rsid w:val="006F0E03"/>
    <w:rsid w:val="006F0E07"/>
    <w:rsid w:val="006F0E38"/>
    <w:rsid w:val="006F0EB1"/>
    <w:rsid w:val="006F125E"/>
    <w:rsid w:val="006F1CB1"/>
    <w:rsid w:val="006F1CCF"/>
    <w:rsid w:val="006F1D86"/>
    <w:rsid w:val="006F1E30"/>
    <w:rsid w:val="006F20A6"/>
    <w:rsid w:val="006F291E"/>
    <w:rsid w:val="006F2A29"/>
    <w:rsid w:val="006F2FFF"/>
    <w:rsid w:val="006F3052"/>
    <w:rsid w:val="006F314D"/>
    <w:rsid w:val="006F3653"/>
    <w:rsid w:val="006F38C5"/>
    <w:rsid w:val="006F38F2"/>
    <w:rsid w:val="006F3B01"/>
    <w:rsid w:val="006F3C66"/>
    <w:rsid w:val="006F3FD9"/>
    <w:rsid w:val="006F4189"/>
    <w:rsid w:val="006F437B"/>
    <w:rsid w:val="006F468E"/>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881"/>
    <w:rsid w:val="006F7A92"/>
    <w:rsid w:val="006F7E42"/>
    <w:rsid w:val="006F7E46"/>
    <w:rsid w:val="006F7E69"/>
    <w:rsid w:val="00700042"/>
    <w:rsid w:val="0070013F"/>
    <w:rsid w:val="0070023A"/>
    <w:rsid w:val="007004EC"/>
    <w:rsid w:val="00700568"/>
    <w:rsid w:val="0070063F"/>
    <w:rsid w:val="00700C16"/>
    <w:rsid w:val="0070124B"/>
    <w:rsid w:val="007016B4"/>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47EE"/>
    <w:rsid w:val="007050A6"/>
    <w:rsid w:val="007056ED"/>
    <w:rsid w:val="00705D28"/>
    <w:rsid w:val="00705E50"/>
    <w:rsid w:val="0070625B"/>
    <w:rsid w:val="00706A20"/>
    <w:rsid w:val="00706AC2"/>
    <w:rsid w:val="00706F73"/>
    <w:rsid w:val="00707376"/>
    <w:rsid w:val="0070743B"/>
    <w:rsid w:val="00707716"/>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40D"/>
    <w:rsid w:val="0071371F"/>
    <w:rsid w:val="0071374D"/>
    <w:rsid w:val="00713895"/>
    <w:rsid w:val="00713BC4"/>
    <w:rsid w:val="00714065"/>
    <w:rsid w:val="00714186"/>
    <w:rsid w:val="00714312"/>
    <w:rsid w:val="00714796"/>
    <w:rsid w:val="007149D8"/>
    <w:rsid w:val="00714CAA"/>
    <w:rsid w:val="00714D6A"/>
    <w:rsid w:val="007154FD"/>
    <w:rsid w:val="00715500"/>
    <w:rsid w:val="00715CC6"/>
    <w:rsid w:val="00715F49"/>
    <w:rsid w:val="00716324"/>
    <w:rsid w:val="007163BF"/>
    <w:rsid w:val="0071649C"/>
    <w:rsid w:val="007166CB"/>
    <w:rsid w:val="00716B63"/>
    <w:rsid w:val="00716F3F"/>
    <w:rsid w:val="00716FC0"/>
    <w:rsid w:val="00717267"/>
    <w:rsid w:val="00717890"/>
    <w:rsid w:val="007178EE"/>
    <w:rsid w:val="00717FC6"/>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B61"/>
    <w:rsid w:val="00722B72"/>
    <w:rsid w:val="00722BD3"/>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7C8"/>
    <w:rsid w:val="0072580A"/>
    <w:rsid w:val="00725CB6"/>
    <w:rsid w:val="00725CDC"/>
    <w:rsid w:val="00725E1E"/>
    <w:rsid w:val="00725F22"/>
    <w:rsid w:val="00726281"/>
    <w:rsid w:val="007262FD"/>
    <w:rsid w:val="0072650B"/>
    <w:rsid w:val="00726537"/>
    <w:rsid w:val="0072665F"/>
    <w:rsid w:val="007273C7"/>
    <w:rsid w:val="007273EC"/>
    <w:rsid w:val="007273FE"/>
    <w:rsid w:val="007279A1"/>
    <w:rsid w:val="007279F1"/>
    <w:rsid w:val="00727E9F"/>
    <w:rsid w:val="0073011E"/>
    <w:rsid w:val="00730A8A"/>
    <w:rsid w:val="00730AA3"/>
    <w:rsid w:val="00730F12"/>
    <w:rsid w:val="007310FF"/>
    <w:rsid w:val="0073128B"/>
    <w:rsid w:val="0073150C"/>
    <w:rsid w:val="0073171A"/>
    <w:rsid w:val="007318C7"/>
    <w:rsid w:val="007324AE"/>
    <w:rsid w:val="007325D3"/>
    <w:rsid w:val="00732885"/>
    <w:rsid w:val="00732998"/>
    <w:rsid w:val="00733055"/>
    <w:rsid w:val="007335F4"/>
    <w:rsid w:val="0073361F"/>
    <w:rsid w:val="00733858"/>
    <w:rsid w:val="00733A80"/>
    <w:rsid w:val="0073439A"/>
    <w:rsid w:val="0073487C"/>
    <w:rsid w:val="0073497A"/>
    <w:rsid w:val="007351F6"/>
    <w:rsid w:val="0073532A"/>
    <w:rsid w:val="00735BE1"/>
    <w:rsid w:val="00735C90"/>
    <w:rsid w:val="00735E35"/>
    <w:rsid w:val="00736319"/>
    <w:rsid w:val="0073637C"/>
    <w:rsid w:val="00736798"/>
    <w:rsid w:val="00736886"/>
    <w:rsid w:val="00736CDE"/>
    <w:rsid w:val="00736D7B"/>
    <w:rsid w:val="00736FA5"/>
    <w:rsid w:val="00737307"/>
    <w:rsid w:val="0073737A"/>
    <w:rsid w:val="0073739A"/>
    <w:rsid w:val="007375CE"/>
    <w:rsid w:val="007377ED"/>
    <w:rsid w:val="007379C8"/>
    <w:rsid w:val="007379CB"/>
    <w:rsid w:val="00737C64"/>
    <w:rsid w:val="007406A2"/>
    <w:rsid w:val="007406C0"/>
    <w:rsid w:val="00740AC1"/>
    <w:rsid w:val="00740B5C"/>
    <w:rsid w:val="00740BF9"/>
    <w:rsid w:val="00740C80"/>
    <w:rsid w:val="0074108B"/>
    <w:rsid w:val="00741434"/>
    <w:rsid w:val="007415B6"/>
    <w:rsid w:val="00741A56"/>
    <w:rsid w:val="00741D23"/>
    <w:rsid w:val="00741DF7"/>
    <w:rsid w:val="007420C9"/>
    <w:rsid w:val="00742113"/>
    <w:rsid w:val="0074250E"/>
    <w:rsid w:val="00742695"/>
    <w:rsid w:val="00742A51"/>
    <w:rsid w:val="007430A6"/>
    <w:rsid w:val="00743232"/>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15"/>
    <w:rsid w:val="00745E9A"/>
    <w:rsid w:val="00745EBB"/>
    <w:rsid w:val="00746167"/>
    <w:rsid w:val="00746199"/>
    <w:rsid w:val="007472C0"/>
    <w:rsid w:val="00747446"/>
    <w:rsid w:val="00747889"/>
    <w:rsid w:val="00747900"/>
    <w:rsid w:val="00747BD8"/>
    <w:rsid w:val="00747E6B"/>
    <w:rsid w:val="00747F05"/>
    <w:rsid w:val="00747F94"/>
    <w:rsid w:val="00750076"/>
    <w:rsid w:val="0075032D"/>
    <w:rsid w:val="0075038A"/>
    <w:rsid w:val="007503B7"/>
    <w:rsid w:val="0075076E"/>
    <w:rsid w:val="0075081D"/>
    <w:rsid w:val="007509F9"/>
    <w:rsid w:val="007513B4"/>
    <w:rsid w:val="00751BD6"/>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1E3"/>
    <w:rsid w:val="00756244"/>
    <w:rsid w:val="0075634A"/>
    <w:rsid w:val="00756510"/>
    <w:rsid w:val="007565E2"/>
    <w:rsid w:val="007566D3"/>
    <w:rsid w:val="00756F15"/>
    <w:rsid w:val="00756F1E"/>
    <w:rsid w:val="00756F67"/>
    <w:rsid w:val="007572E9"/>
    <w:rsid w:val="00757343"/>
    <w:rsid w:val="007575BE"/>
    <w:rsid w:val="00757644"/>
    <w:rsid w:val="0075782D"/>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4F8"/>
    <w:rsid w:val="007619FB"/>
    <w:rsid w:val="00761A37"/>
    <w:rsid w:val="00761DB2"/>
    <w:rsid w:val="0076200C"/>
    <w:rsid w:val="007624A2"/>
    <w:rsid w:val="00762724"/>
    <w:rsid w:val="007628F2"/>
    <w:rsid w:val="00762924"/>
    <w:rsid w:val="0076295C"/>
    <w:rsid w:val="00762A95"/>
    <w:rsid w:val="00762FA7"/>
    <w:rsid w:val="00763055"/>
    <w:rsid w:val="007630E5"/>
    <w:rsid w:val="0076337D"/>
    <w:rsid w:val="007633D5"/>
    <w:rsid w:val="00763432"/>
    <w:rsid w:val="00763448"/>
    <w:rsid w:val="00763EB7"/>
    <w:rsid w:val="00763EC3"/>
    <w:rsid w:val="00764043"/>
    <w:rsid w:val="00764398"/>
    <w:rsid w:val="00764B51"/>
    <w:rsid w:val="00764DD3"/>
    <w:rsid w:val="00764EB8"/>
    <w:rsid w:val="00764EF1"/>
    <w:rsid w:val="00765098"/>
    <w:rsid w:val="007650A8"/>
    <w:rsid w:val="00765170"/>
    <w:rsid w:val="0076539C"/>
    <w:rsid w:val="007655A1"/>
    <w:rsid w:val="0076580F"/>
    <w:rsid w:val="00765832"/>
    <w:rsid w:val="00765CE7"/>
    <w:rsid w:val="00765FDC"/>
    <w:rsid w:val="00766246"/>
    <w:rsid w:val="007663A3"/>
    <w:rsid w:val="00766559"/>
    <w:rsid w:val="0076664A"/>
    <w:rsid w:val="007666BC"/>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A3B"/>
    <w:rsid w:val="00777B46"/>
    <w:rsid w:val="00777EE9"/>
    <w:rsid w:val="00780032"/>
    <w:rsid w:val="00780676"/>
    <w:rsid w:val="00780980"/>
    <w:rsid w:val="007809E1"/>
    <w:rsid w:val="00780A03"/>
    <w:rsid w:val="00780AF4"/>
    <w:rsid w:val="00780BDB"/>
    <w:rsid w:val="00780F3D"/>
    <w:rsid w:val="0078146E"/>
    <w:rsid w:val="0078165E"/>
    <w:rsid w:val="007816FD"/>
    <w:rsid w:val="007818E7"/>
    <w:rsid w:val="00781B9A"/>
    <w:rsid w:val="00781BC7"/>
    <w:rsid w:val="00781D6B"/>
    <w:rsid w:val="00781DAD"/>
    <w:rsid w:val="00782073"/>
    <w:rsid w:val="007821EE"/>
    <w:rsid w:val="007823FF"/>
    <w:rsid w:val="0078243D"/>
    <w:rsid w:val="0078260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BC0"/>
    <w:rsid w:val="007875E7"/>
    <w:rsid w:val="00787736"/>
    <w:rsid w:val="00787A55"/>
    <w:rsid w:val="00787FF1"/>
    <w:rsid w:val="00790925"/>
    <w:rsid w:val="00790A12"/>
    <w:rsid w:val="00791190"/>
    <w:rsid w:val="007916D2"/>
    <w:rsid w:val="007917A5"/>
    <w:rsid w:val="00791866"/>
    <w:rsid w:val="00791ADE"/>
    <w:rsid w:val="00791BE9"/>
    <w:rsid w:val="00791BEA"/>
    <w:rsid w:val="007924E2"/>
    <w:rsid w:val="007926B7"/>
    <w:rsid w:val="007928DC"/>
    <w:rsid w:val="00792AD3"/>
    <w:rsid w:val="00792C6E"/>
    <w:rsid w:val="00792D3A"/>
    <w:rsid w:val="00792ECC"/>
    <w:rsid w:val="00793774"/>
    <w:rsid w:val="00793901"/>
    <w:rsid w:val="007939C7"/>
    <w:rsid w:val="00793F70"/>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CB8"/>
    <w:rsid w:val="00797D9C"/>
    <w:rsid w:val="00797DAA"/>
    <w:rsid w:val="00797FCF"/>
    <w:rsid w:val="007A0193"/>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3AD"/>
    <w:rsid w:val="007A5C80"/>
    <w:rsid w:val="007A5F87"/>
    <w:rsid w:val="007A6053"/>
    <w:rsid w:val="007A618D"/>
    <w:rsid w:val="007A61AB"/>
    <w:rsid w:val="007A6256"/>
    <w:rsid w:val="007A6333"/>
    <w:rsid w:val="007A6477"/>
    <w:rsid w:val="007A650C"/>
    <w:rsid w:val="007A6909"/>
    <w:rsid w:val="007A6A76"/>
    <w:rsid w:val="007A6D83"/>
    <w:rsid w:val="007A7228"/>
    <w:rsid w:val="007A75A3"/>
    <w:rsid w:val="007A788A"/>
    <w:rsid w:val="007A78E7"/>
    <w:rsid w:val="007A7AD5"/>
    <w:rsid w:val="007A7DB8"/>
    <w:rsid w:val="007A7E07"/>
    <w:rsid w:val="007A7FCA"/>
    <w:rsid w:val="007B0176"/>
    <w:rsid w:val="007B0253"/>
    <w:rsid w:val="007B073B"/>
    <w:rsid w:val="007B0C0B"/>
    <w:rsid w:val="007B1061"/>
    <w:rsid w:val="007B17D2"/>
    <w:rsid w:val="007B1B49"/>
    <w:rsid w:val="007B1F9A"/>
    <w:rsid w:val="007B2074"/>
    <w:rsid w:val="007B2638"/>
    <w:rsid w:val="007B2BB1"/>
    <w:rsid w:val="007B3094"/>
    <w:rsid w:val="007B3476"/>
    <w:rsid w:val="007B3DA1"/>
    <w:rsid w:val="007B3F4B"/>
    <w:rsid w:val="007B4170"/>
    <w:rsid w:val="007B43F9"/>
    <w:rsid w:val="007B448A"/>
    <w:rsid w:val="007B44DC"/>
    <w:rsid w:val="007B4543"/>
    <w:rsid w:val="007B4801"/>
    <w:rsid w:val="007B4937"/>
    <w:rsid w:val="007B4A5E"/>
    <w:rsid w:val="007B4C32"/>
    <w:rsid w:val="007B4D3D"/>
    <w:rsid w:val="007B507A"/>
    <w:rsid w:val="007B550D"/>
    <w:rsid w:val="007B55AA"/>
    <w:rsid w:val="007B5A66"/>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2C"/>
    <w:rsid w:val="007C1DFC"/>
    <w:rsid w:val="007C1F9C"/>
    <w:rsid w:val="007C2203"/>
    <w:rsid w:val="007C26FF"/>
    <w:rsid w:val="007C2A39"/>
    <w:rsid w:val="007C2AAF"/>
    <w:rsid w:val="007C2AE8"/>
    <w:rsid w:val="007C301B"/>
    <w:rsid w:val="007C3045"/>
    <w:rsid w:val="007C3231"/>
    <w:rsid w:val="007C3537"/>
    <w:rsid w:val="007C394E"/>
    <w:rsid w:val="007C3C91"/>
    <w:rsid w:val="007C3D88"/>
    <w:rsid w:val="007C3DD0"/>
    <w:rsid w:val="007C3EE5"/>
    <w:rsid w:val="007C3F14"/>
    <w:rsid w:val="007C450E"/>
    <w:rsid w:val="007C46BA"/>
    <w:rsid w:val="007C508D"/>
    <w:rsid w:val="007C515A"/>
    <w:rsid w:val="007C52ED"/>
    <w:rsid w:val="007C52F0"/>
    <w:rsid w:val="007C56CE"/>
    <w:rsid w:val="007C5CE6"/>
    <w:rsid w:val="007C5D05"/>
    <w:rsid w:val="007C5DB6"/>
    <w:rsid w:val="007C604E"/>
    <w:rsid w:val="007C64BC"/>
    <w:rsid w:val="007C6939"/>
    <w:rsid w:val="007C6940"/>
    <w:rsid w:val="007C6941"/>
    <w:rsid w:val="007C6D8A"/>
    <w:rsid w:val="007C6E75"/>
    <w:rsid w:val="007C6FFC"/>
    <w:rsid w:val="007C7578"/>
    <w:rsid w:val="007C779D"/>
    <w:rsid w:val="007C7DB7"/>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8AC"/>
    <w:rsid w:val="007D5CFA"/>
    <w:rsid w:val="007D5E36"/>
    <w:rsid w:val="007D5E9A"/>
    <w:rsid w:val="007D5FA7"/>
    <w:rsid w:val="007D6310"/>
    <w:rsid w:val="007D673F"/>
    <w:rsid w:val="007D68F4"/>
    <w:rsid w:val="007D6906"/>
    <w:rsid w:val="007D6BFF"/>
    <w:rsid w:val="007D6CE5"/>
    <w:rsid w:val="007D6E8A"/>
    <w:rsid w:val="007D6EF0"/>
    <w:rsid w:val="007D7042"/>
    <w:rsid w:val="007D7059"/>
    <w:rsid w:val="007D7522"/>
    <w:rsid w:val="007D75F1"/>
    <w:rsid w:val="007D7698"/>
    <w:rsid w:val="007D77F7"/>
    <w:rsid w:val="007D7BD1"/>
    <w:rsid w:val="007E0162"/>
    <w:rsid w:val="007E017D"/>
    <w:rsid w:val="007E05CC"/>
    <w:rsid w:val="007E065C"/>
    <w:rsid w:val="007E08F5"/>
    <w:rsid w:val="007E0986"/>
    <w:rsid w:val="007E0C8C"/>
    <w:rsid w:val="007E0F5A"/>
    <w:rsid w:val="007E102D"/>
    <w:rsid w:val="007E1376"/>
    <w:rsid w:val="007E1479"/>
    <w:rsid w:val="007E14D7"/>
    <w:rsid w:val="007E1624"/>
    <w:rsid w:val="007E1A55"/>
    <w:rsid w:val="007E1CB1"/>
    <w:rsid w:val="007E1EBF"/>
    <w:rsid w:val="007E1FA7"/>
    <w:rsid w:val="007E201B"/>
    <w:rsid w:val="007E212A"/>
    <w:rsid w:val="007E2146"/>
    <w:rsid w:val="007E28CD"/>
    <w:rsid w:val="007E2B03"/>
    <w:rsid w:val="007E2B64"/>
    <w:rsid w:val="007E2B9D"/>
    <w:rsid w:val="007E3182"/>
    <w:rsid w:val="007E36C4"/>
    <w:rsid w:val="007E36F8"/>
    <w:rsid w:val="007E36FA"/>
    <w:rsid w:val="007E37B5"/>
    <w:rsid w:val="007E3839"/>
    <w:rsid w:val="007E3B51"/>
    <w:rsid w:val="007E3E13"/>
    <w:rsid w:val="007E4038"/>
    <w:rsid w:val="007E41E8"/>
    <w:rsid w:val="007E42F2"/>
    <w:rsid w:val="007E461F"/>
    <w:rsid w:val="007E48CD"/>
    <w:rsid w:val="007E48E4"/>
    <w:rsid w:val="007E4AE5"/>
    <w:rsid w:val="007E4CFF"/>
    <w:rsid w:val="007E531F"/>
    <w:rsid w:val="007E5634"/>
    <w:rsid w:val="007E5D16"/>
    <w:rsid w:val="007E5FFD"/>
    <w:rsid w:val="007E6239"/>
    <w:rsid w:val="007E62FD"/>
    <w:rsid w:val="007E66F7"/>
    <w:rsid w:val="007E6735"/>
    <w:rsid w:val="007E67F4"/>
    <w:rsid w:val="007E68CA"/>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409"/>
    <w:rsid w:val="007F18C0"/>
    <w:rsid w:val="007F2477"/>
    <w:rsid w:val="007F2B9C"/>
    <w:rsid w:val="007F2BD4"/>
    <w:rsid w:val="007F2D9B"/>
    <w:rsid w:val="007F2DBB"/>
    <w:rsid w:val="007F2E2B"/>
    <w:rsid w:val="007F2ED4"/>
    <w:rsid w:val="007F3471"/>
    <w:rsid w:val="007F348B"/>
    <w:rsid w:val="007F3960"/>
    <w:rsid w:val="007F3FB0"/>
    <w:rsid w:val="007F43A9"/>
    <w:rsid w:val="007F4BE2"/>
    <w:rsid w:val="007F4C24"/>
    <w:rsid w:val="007F4DD2"/>
    <w:rsid w:val="007F5007"/>
    <w:rsid w:val="007F52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A8D"/>
    <w:rsid w:val="007F7BD8"/>
    <w:rsid w:val="007F7DDA"/>
    <w:rsid w:val="00800104"/>
    <w:rsid w:val="00800184"/>
    <w:rsid w:val="00800312"/>
    <w:rsid w:val="00800994"/>
    <w:rsid w:val="00800D5F"/>
    <w:rsid w:val="00800D90"/>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50C"/>
    <w:rsid w:val="008036F8"/>
    <w:rsid w:val="0080397E"/>
    <w:rsid w:val="00803C6B"/>
    <w:rsid w:val="00803D7D"/>
    <w:rsid w:val="00803E2E"/>
    <w:rsid w:val="00803FD6"/>
    <w:rsid w:val="00804119"/>
    <w:rsid w:val="008041E1"/>
    <w:rsid w:val="008047E2"/>
    <w:rsid w:val="00804867"/>
    <w:rsid w:val="008048DB"/>
    <w:rsid w:val="00804A39"/>
    <w:rsid w:val="00804B23"/>
    <w:rsid w:val="00804B2F"/>
    <w:rsid w:val="00804C2A"/>
    <w:rsid w:val="00804D33"/>
    <w:rsid w:val="00804D80"/>
    <w:rsid w:val="008050E9"/>
    <w:rsid w:val="008053AD"/>
    <w:rsid w:val="008055B8"/>
    <w:rsid w:val="00805BEB"/>
    <w:rsid w:val="00805C1F"/>
    <w:rsid w:val="00805D11"/>
    <w:rsid w:val="0080656E"/>
    <w:rsid w:val="0080661F"/>
    <w:rsid w:val="00806979"/>
    <w:rsid w:val="0080699F"/>
    <w:rsid w:val="00806D29"/>
    <w:rsid w:val="00806F5E"/>
    <w:rsid w:val="00806F68"/>
    <w:rsid w:val="00807001"/>
    <w:rsid w:val="00807365"/>
    <w:rsid w:val="0080770D"/>
    <w:rsid w:val="00807A88"/>
    <w:rsid w:val="00807BFE"/>
    <w:rsid w:val="00807D28"/>
    <w:rsid w:val="00807D5E"/>
    <w:rsid w:val="00807E1B"/>
    <w:rsid w:val="008100D3"/>
    <w:rsid w:val="0081012C"/>
    <w:rsid w:val="00810DE9"/>
    <w:rsid w:val="00810EAE"/>
    <w:rsid w:val="00811036"/>
    <w:rsid w:val="0081150B"/>
    <w:rsid w:val="00811740"/>
    <w:rsid w:val="00811E0B"/>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4E"/>
    <w:rsid w:val="00817151"/>
    <w:rsid w:val="0081787C"/>
    <w:rsid w:val="00817B8F"/>
    <w:rsid w:val="00817C96"/>
    <w:rsid w:val="00817CB0"/>
    <w:rsid w:val="00817D2A"/>
    <w:rsid w:val="00817F27"/>
    <w:rsid w:val="00820A96"/>
    <w:rsid w:val="00820B8A"/>
    <w:rsid w:val="00820C15"/>
    <w:rsid w:val="00820E8A"/>
    <w:rsid w:val="008213EC"/>
    <w:rsid w:val="008214D9"/>
    <w:rsid w:val="008216E2"/>
    <w:rsid w:val="0082172C"/>
    <w:rsid w:val="008219C7"/>
    <w:rsid w:val="00821A22"/>
    <w:rsid w:val="00821DC0"/>
    <w:rsid w:val="00822131"/>
    <w:rsid w:val="00822229"/>
    <w:rsid w:val="00822544"/>
    <w:rsid w:val="00822803"/>
    <w:rsid w:val="00822938"/>
    <w:rsid w:val="00822978"/>
    <w:rsid w:val="00822BCC"/>
    <w:rsid w:val="00823046"/>
    <w:rsid w:val="008231DD"/>
    <w:rsid w:val="00823314"/>
    <w:rsid w:val="00823335"/>
    <w:rsid w:val="008235E4"/>
    <w:rsid w:val="008237B2"/>
    <w:rsid w:val="00823921"/>
    <w:rsid w:val="00823B2A"/>
    <w:rsid w:val="00823F61"/>
    <w:rsid w:val="00824413"/>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9B"/>
    <w:rsid w:val="008272E9"/>
    <w:rsid w:val="00827877"/>
    <w:rsid w:val="00827A41"/>
    <w:rsid w:val="00827AF3"/>
    <w:rsid w:val="00827AF9"/>
    <w:rsid w:val="00827BEE"/>
    <w:rsid w:val="0083034C"/>
    <w:rsid w:val="008308EE"/>
    <w:rsid w:val="0083179C"/>
    <w:rsid w:val="008319DE"/>
    <w:rsid w:val="00832142"/>
    <w:rsid w:val="008321F5"/>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48B"/>
    <w:rsid w:val="0084387F"/>
    <w:rsid w:val="00843AFD"/>
    <w:rsid w:val="00843B2C"/>
    <w:rsid w:val="00843BA9"/>
    <w:rsid w:val="00843D47"/>
    <w:rsid w:val="008444F8"/>
    <w:rsid w:val="008445D2"/>
    <w:rsid w:val="00844750"/>
    <w:rsid w:val="00844864"/>
    <w:rsid w:val="00844935"/>
    <w:rsid w:val="00844969"/>
    <w:rsid w:val="00844BCE"/>
    <w:rsid w:val="00845081"/>
    <w:rsid w:val="008451AB"/>
    <w:rsid w:val="0084566B"/>
    <w:rsid w:val="00845A92"/>
    <w:rsid w:val="00845C89"/>
    <w:rsid w:val="00845F51"/>
    <w:rsid w:val="00846106"/>
    <w:rsid w:val="0084626B"/>
    <w:rsid w:val="00846273"/>
    <w:rsid w:val="00846467"/>
    <w:rsid w:val="008465A3"/>
    <w:rsid w:val="00846661"/>
    <w:rsid w:val="00846AC4"/>
    <w:rsid w:val="00846C77"/>
    <w:rsid w:val="00846E42"/>
    <w:rsid w:val="00846E99"/>
    <w:rsid w:val="00847436"/>
    <w:rsid w:val="00847964"/>
    <w:rsid w:val="00847966"/>
    <w:rsid w:val="00847991"/>
    <w:rsid w:val="00847C4E"/>
    <w:rsid w:val="00847F69"/>
    <w:rsid w:val="0085015D"/>
    <w:rsid w:val="008504B4"/>
    <w:rsid w:val="00850636"/>
    <w:rsid w:val="0085082F"/>
    <w:rsid w:val="00850AE8"/>
    <w:rsid w:val="00850B13"/>
    <w:rsid w:val="00850CBE"/>
    <w:rsid w:val="00851705"/>
    <w:rsid w:val="00851B22"/>
    <w:rsid w:val="00852338"/>
    <w:rsid w:val="00852AA6"/>
    <w:rsid w:val="00853116"/>
    <w:rsid w:val="00853C45"/>
    <w:rsid w:val="00853E46"/>
    <w:rsid w:val="00854090"/>
    <w:rsid w:val="008540C8"/>
    <w:rsid w:val="00854983"/>
    <w:rsid w:val="00854A91"/>
    <w:rsid w:val="00854B42"/>
    <w:rsid w:val="00854E0E"/>
    <w:rsid w:val="00855344"/>
    <w:rsid w:val="00855A28"/>
    <w:rsid w:val="00856301"/>
    <w:rsid w:val="008565B8"/>
    <w:rsid w:val="008569DF"/>
    <w:rsid w:val="00856D2B"/>
    <w:rsid w:val="00856E4A"/>
    <w:rsid w:val="00856E99"/>
    <w:rsid w:val="0085722A"/>
    <w:rsid w:val="00857686"/>
    <w:rsid w:val="00857C26"/>
    <w:rsid w:val="00857C34"/>
    <w:rsid w:val="008600FD"/>
    <w:rsid w:val="0086037F"/>
    <w:rsid w:val="008604E6"/>
    <w:rsid w:val="0086053A"/>
    <w:rsid w:val="0086067F"/>
    <w:rsid w:val="00860840"/>
    <w:rsid w:val="00860BAC"/>
    <w:rsid w:val="00860D75"/>
    <w:rsid w:val="00860F75"/>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495"/>
    <w:rsid w:val="00865696"/>
    <w:rsid w:val="00865C29"/>
    <w:rsid w:val="00865D02"/>
    <w:rsid w:val="00865D4C"/>
    <w:rsid w:val="00865DE1"/>
    <w:rsid w:val="00866232"/>
    <w:rsid w:val="00866767"/>
    <w:rsid w:val="00866BFD"/>
    <w:rsid w:val="00866FCB"/>
    <w:rsid w:val="00866FEA"/>
    <w:rsid w:val="0086708F"/>
    <w:rsid w:val="00867255"/>
    <w:rsid w:val="00867256"/>
    <w:rsid w:val="00867724"/>
    <w:rsid w:val="008678F0"/>
    <w:rsid w:val="00867A63"/>
    <w:rsid w:val="00867E32"/>
    <w:rsid w:val="00870018"/>
    <w:rsid w:val="00870212"/>
    <w:rsid w:val="00870793"/>
    <w:rsid w:val="00870869"/>
    <w:rsid w:val="00870A1C"/>
    <w:rsid w:val="00870BC0"/>
    <w:rsid w:val="00870EB8"/>
    <w:rsid w:val="00870EE8"/>
    <w:rsid w:val="00871029"/>
    <w:rsid w:val="00871096"/>
    <w:rsid w:val="00871171"/>
    <w:rsid w:val="008711F8"/>
    <w:rsid w:val="00871372"/>
    <w:rsid w:val="0087141B"/>
    <w:rsid w:val="00871A72"/>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3"/>
    <w:rsid w:val="00876ED5"/>
    <w:rsid w:val="00876EF5"/>
    <w:rsid w:val="0087763F"/>
    <w:rsid w:val="008776C1"/>
    <w:rsid w:val="00877B2D"/>
    <w:rsid w:val="00877C45"/>
    <w:rsid w:val="00877C57"/>
    <w:rsid w:val="00877FA3"/>
    <w:rsid w:val="00880146"/>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8E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620"/>
    <w:rsid w:val="0088689D"/>
    <w:rsid w:val="00886ADB"/>
    <w:rsid w:val="008876DF"/>
    <w:rsid w:val="00887771"/>
    <w:rsid w:val="00887867"/>
    <w:rsid w:val="00887FEF"/>
    <w:rsid w:val="0089009D"/>
    <w:rsid w:val="0089015D"/>
    <w:rsid w:val="00890261"/>
    <w:rsid w:val="008903CB"/>
    <w:rsid w:val="00890450"/>
    <w:rsid w:val="008905AC"/>
    <w:rsid w:val="008907B2"/>
    <w:rsid w:val="00890AC9"/>
    <w:rsid w:val="00890BCD"/>
    <w:rsid w:val="00890C71"/>
    <w:rsid w:val="00890E0D"/>
    <w:rsid w:val="00890E7A"/>
    <w:rsid w:val="00890F04"/>
    <w:rsid w:val="00890FBE"/>
    <w:rsid w:val="008916A5"/>
    <w:rsid w:val="00891F63"/>
    <w:rsid w:val="00892253"/>
    <w:rsid w:val="008922DF"/>
    <w:rsid w:val="008925C0"/>
    <w:rsid w:val="00893024"/>
    <w:rsid w:val="0089322D"/>
    <w:rsid w:val="008934F9"/>
    <w:rsid w:val="00893B3B"/>
    <w:rsid w:val="00893BA4"/>
    <w:rsid w:val="00893DB3"/>
    <w:rsid w:val="00894018"/>
    <w:rsid w:val="0089442B"/>
    <w:rsid w:val="008948A0"/>
    <w:rsid w:val="00894A2E"/>
    <w:rsid w:val="00894ADC"/>
    <w:rsid w:val="00895243"/>
    <w:rsid w:val="008954C0"/>
    <w:rsid w:val="00895A0C"/>
    <w:rsid w:val="00895C8A"/>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89"/>
    <w:rsid w:val="008A59E9"/>
    <w:rsid w:val="008A62D3"/>
    <w:rsid w:val="008A631F"/>
    <w:rsid w:val="008A6364"/>
    <w:rsid w:val="008A668F"/>
    <w:rsid w:val="008A6F9D"/>
    <w:rsid w:val="008A7167"/>
    <w:rsid w:val="008A72A4"/>
    <w:rsid w:val="008A758D"/>
    <w:rsid w:val="008A75C5"/>
    <w:rsid w:val="008A7669"/>
    <w:rsid w:val="008A76CB"/>
    <w:rsid w:val="008A7819"/>
    <w:rsid w:val="008A7B15"/>
    <w:rsid w:val="008A7B29"/>
    <w:rsid w:val="008A7B86"/>
    <w:rsid w:val="008A7FD7"/>
    <w:rsid w:val="008B01A2"/>
    <w:rsid w:val="008B034A"/>
    <w:rsid w:val="008B07C2"/>
    <w:rsid w:val="008B097E"/>
    <w:rsid w:val="008B0CD0"/>
    <w:rsid w:val="008B0F9B"/>
    <w:rsid w:val="008B10AF"/>
    <w:rsid w:val="008B1111"/>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34"/>
    <w:rsid w:val="008B3E81"/>
    <w:rsid w:val="008B41EF"/>
    <w:rsid w:val="008B4230"/>
    <w:rsid w:val="008B447F"/>
    <w:rsid w:val="008B44A9"/>
    <w:rsid w:val="008B4A4A"/>
    <w:rsid w:val="008B4B0D"/>
    <w:rsid w:val="008B4B33"/>
    <w:rsid w:val="008B52E2"/>
    <w:rsid w:val="008B5448"/>
    <w:rsid w:val="008B5577"/>
    <w:rsid w:val="008B58F2"/>
    <w:rsid w:val="008B592E"/>
    <w:rsid w:val="008B5D52"/>
    <w:rsid w:val="008B5D66"/>
    <w:rsid w:val="008B60ED"/>
    <w:rsid w:val="008B6110"/>
    <w:rsid w:val="008B64DC"/>
    <w:rsid w:val="008B66CB"/>
    <w:rsid w:val="008B6A18"/>
    <w:rsid w:val="008B6E5C"/>
    <w:rsid w:val="008B6EEA"/>
    <w:rsid w:val="008B7125"/>
    <w:rsid w:val="008B7533"/>
    <w:rsid w:val="008B777A"/>
    <w:rsid w:val="008C01F8"/>
    <w:rsid w:val="008C02BD"/>
    <w:rsid w:val="008C0644"/>
    <w:rsid w:val="008C0AC9"/>
    <w:rsid w:val="008C1161"/>
    <w:rsid w:val="008C12AB"/>
    <w:rsid w:val="008C17D6"/>
    <w:rsid w:val="008C1C56"/>
    <w:rsid w:val="008C206A"/>
    <w:rsid w:val="008C2135"/>
    <w:rsid w:val="008C2236"/>
    <w:rsid w:val="008C232A"/>
    <w:rsid w:val="008C2426"/>
    <w:rsid w:val="008C2453"/>
    <w:rsid w:val="008C26B4"/>
    <w:rsid w:val="008C2767"/>
    <w:rsid w:val="008C2BC8"/>
    <w:rsid w:val="008C32A5"/>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568"/>
    <w:rsid w:val="008C76D5"/>
    <w:rsid w:val="008C7E11"/>
    <w:rsid w:val="008C7F77"/>
    <w:rsid w:val="008D03EC"/>
    <w:rsid w:val="008D0459"/>
    <w:rsid w:val="008D05D2"/>
    <w:rsid w:val="008D069D"/>
    <w:rsid w:val="008D09AF"/>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6B6"/>
    <w:rsid w:val="008D399A"/>
    <w:rsid w:val="008D4318"/>
    <w:rsid w:val="008D453F"/>
    <w:rsid w:val="008D4B80"/>
    <w:rsid w:val="008D508F"/>
    <w:rsid w:val="008D538D"/>
    <w:rsid w:val="008D5879"/>
    <w:rsid w:val="008D592F"/>
    <w:rsid w:val="008D5C5F"/>
    <w:rsid w:val="008D5E05"/>
    <w:rsid w:val="008D5FCD"/>
    <w:rsid w:val="008D6255"/>
    <w:rsid w:val="008D65B3"/>
    <w:rsid w:val="008D6733"/>
    <w:rsid w:val="008D69C1"/>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15C"/>
    <w:rsid w:val="008E451A"/>
    <w:rsid w:val="008E48FD"/>
    <w:rsid w:val="008E4CA5"/>
    <w:rsid w:val="008E52DD"/>
    <w:rsid w:val="008E5412"/>
    <w:rsid w:val="008E5625"/>
    <w:rsid w:val="008E563E"/>
    <w:rsid w:val="008E5B5F"/>
    <w:rsid w:val="008E5D5A"/>
    <w:rsid w:val="008E61CF"/>
    <w:rsid w:val="008E624A"/>
    <w:rsid w:val="008E6788"/>
    <w:rsid w:val="008E6E7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8FE"/>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A1F"/>
    <w:rsid w:val="00903F0F"/>
    <w:rsid w:val="00903F59"/>
    <w:rsid w:val="00903F6F"/>
    <w:rsid w:val="0090421A"/>
    <w:rsid w:val="009045C7"/>
    <w:rsid w:val="00904657"/>
    <w:rsid w:val="0090470D"/>
    <w:rsid w:val="0090480E"/>
    <w:rsid w:val="00904A62"/>
    <w:rsid w:val="00904B6D"/>
    <w:rsid w:val="00904D35"/>
    <w:rsid w:val="00904D3D"/>
    <w:rsid w:val="00904E71"/>
    <w:rsid w:val="0090590B"/>
    <w:rsid w:val="00905A06"/>
    <w:rsid w:val="00905F49"/>
    <w:rsid w:val="00906100"/>
    <w:rsid w:val="009064F9"/>
    <w:rsid w:val="009065F3"/>
    <w:rsid w:val="00906695"/>
    <w:rsid w:val="009067B8"/>
    <w:rsid w:val="00906EED"/>
    <w:rsid w:val="00906F58"/>
    <w:rsid w:val="00907071"/>
    <w:rsid w:val="0090715C"/>
    <w:rsid w:val="009076AC"/>
    <w:rsid w:val="00907BEE"/>
    <w:rsid w:val="00910417"/>
    <w:rsid w:val="00910874"/>
    <w:rsid w:val="009108A7"/>
    <w:rsid w:val="00910B50"/>
    <w:rsid w:val="00911A5A"/>
    <w:rsid w:val="00911E1A"/>
    <w:rsid w:val="0091225D"/>
    <w:rsid w:val="009123B9"/>
    <w:rsid w:val="009123CB"/>
    <w:rsid w:val="009124C8"/>
    <w:rsid w:val="00912A63"/>
    <w:rsid w:val="00912A96"/>
    <w:rsid w:val="00912DF7"/>
    <w:rsid w:val="00912F6D"/>
    <w:rsid w:val="00912FBE"/>
    <w:rsid w:val="0091351D"/>
    <w:rsid w:val="00913875"/>
    <w:rsid w:val="009139C6"/>
    <w:rsid w:val="00913AF7"/>
    <w:rsid w:val="00913B67"/>
    <w:rsid w:val="00913F10"/>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591A"/>
    <w:rsid w:val="00915B81"/>
    <w:rsid w:val="0091603E"/>
    <w:rsid w:val="0091610F"/>
    <w:rsid w:val="009161BA"/>
    <w:rsid w:val="00916344"/>
    <w:rsid w:val="00916D12"/>
    <w:rsid w:val="0091726C"/>
    <w:rsid w:val="0092011D"/>
    <w:rsid w:val="00920415"/>
    <w:rsid w:val="00920671"/>
    <w:rsid w:val="0092078E"/>
    <w:rsid w:val="00920848"/>
    <w:rsid w:val="00920BAF"/>
    <w:rsid w:val="00920DF3"/>
    <w:rsid w:val="00920E63"/>
    <w:rsid w:val="00921548"/>
    <w:rsid w:val="009216BF"/>
    <w:rsid w:val="00921743"/>
    <w:rsid w:val="009218D2"/>
    <w:rsid w:val="00921A44"/>
    <w:rsid w:val="00921A74"/>
    <w:rsid w:val="00921C9F"/>
    <w:rsid w:val="00921ED5"/>
    <w:rsid w:val="00921FA1"/>
    <w:rsid w:val="009225B6"/>
    <w:rsid w:val="00922739"/>
    <w:rsid w:val="009228AE"/>
    <w:rsid w:val="00923151"/>
    <w:rsid w:val="009235CF"/>
    <w:rsid w:val="00923821"/>
    <w:rsid w:val="00923F53"/>
    <w:rsid w:val="00924108"/>
    <w:rsid w:val="0092416F"/>
    <w:rsid w:val="00924561"/>
    <w:rsid w:val="00924C68"/>
    <w:rsid w:val="0092507E"/>
    <w:rsid w:val="009250C2"/>
    <w:rsid w:val="00925267"/>
    <w:rsid w:val="00925441"/>
    <w:rsid w:val="00925836"/>
    <w:rsid w:val="00925B66"/>
    <w:rsid w:val="00925DD1"/>
    <w:rsid w:val="009260EC"/>
    <w:rsid w:val="009261E8"/>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3C2"/>
    <w:rsid w:val="00931A24"/>
    <w:rsid w:val="00931DF8"/>
    <w:rsid w:val="00932109"/>
    <w:rsid w:val="009322AC"/>
    <w:rsid w:val="009324B1"/>
    <w:rsid w:val="009326B1"/>
    <w:rsid w:val="009327B5"/>
    <w:rsid w:val="00932A20"/>
    <w:rsid w:val="0093313D"/>
    <w:rsid w:val="0093346D"/>
    <w:rsid w:val="00933D61"/>
    <w:rsid w:val="00933DE4"/>
    <w:rsid w:val="00934044"/>
    <w:rsid w:val="00934760"/>
    <w:rsid w:val="00934AEC"/>
    <w:rsid w:val="00934FFD"/>
    <w:rsid w:val="00935601"/>
    <w:rsid w:val="009359C0"/>
    <w:rsid w:val="00935B52"/>
    <w:rsid w:val="00935D9B"/>
    <w:rsid w:val="00935E9B"/>
    <w:rsid w:val="009360F7"/>
    <w:rsid w:val="009361DB"/>
    <w:rsid w:val="0093634D"/>
    <w:rsid w:val="00936D07"/>
    <w:rsid w:val="00937094"/>
    <w:rsid w:val="009370A6"/>
    <w:rsid w:val="00937302"/>
    <w:rsid w:val="00937315"/>
    <w:rsid w:val="009373C5"/>
    <w:rsid w:val="00937AC7"/>
    <w:rsid w:val="00937B2F"/>
    <w:rsid w:val="00937D15"/>
    <w:rsid w:val="00940855"/>
    <w:rsid w:val="009408A9"/>
    <w:rsid w:val="00940A5D"/>
    <w:rsid w:val="00940BCB"/>
    <w:rsid w:val="00940D85"/>
    <w:rsid w:val="00940DF4"/>
    <w:rsid w:val="00940FB5"/>
    <w:rsid w:val="00941259"/>
    <w:rsid w:val="0094148B"/>
    <w:rsid w:val="00941813"/>
    <w:rsid w:val="00941A1C"/>
    <w:rsid w:val="00941B97"/>
    <w:rsid w:val="009421B3"/>
    <w:rsid w:val="009422DB"/>
    <w:rsid w:val="009425C2"/>
    <w:rsid w:val="00942BB8"/>
    <w:rsid w:val="00942DF9"/>
    <w:rsid w:val="00942E21"/>
    <w:rsid w:val="00942EF9"/>
    <w:rsid w:val="0094335F"/>
    <w:rsid w:val="00943477"/>
    <w:rsid w:val="0094376F"/>
    <w:rsid w:val="00944202"/>
    <w:rsid w:val="009442E4"/>
    <w:rsid w:val="00944335"/>
    <w:rsid w:val="00944553"/>
    <w:rsid w:val="0094484A"/>
    <w:rsid w:val="00944AA1"/>
    <w:rsid w:val="00944AF4"/>
    <w:rsid w:val="009451CD"/>
    <w:rsid w:val="00945581"/>
    <w:rsid w:val="00945A9C"/>
    <w:rsid w:val="00945E49"/>
    <w:rsid w:val="009462D8"/>
    <w:rsid w:val="00946388"/>
    <w:rsid w:val="0094663A"/>
    <w:rsid w:val="00946A63"/>
    <w:rsid w:val="00946AA5"/>
    <w:rsid w:val="00946C4B"/>
    <w:rsid w:val="00946CA6"/>
    <w:rsid w:val="009472A7"/>
    <w:rsid w:val="0094738A"/>
    <w:rsid w:val="009473BD"/>
    <w:rsid w:val="009476CB"/>
    <w:rsid w:val="009478ED"/>
    <w:rsid w:val="009479E5"/>
    <w:rsid w:val="00950590"/>
    <w:rsid w:val="00950781"/>
    <w:rsid w:val="009509D7"/>
    <w:rsid w:val="00950A75"/>
    <w:rsid w:val="00950B09"/>
    <w:rsid w:val="00950BE2"/>
    <w:rsid w:val="00950DBE"/>
    <w:rsid w:val="00950DD1"/>
    <w:rsid w:val="00950F0C"/>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612"/>
    <w:rsid w:val="009537A7"/>
    <w:rsid w:val="009539D7"/>
    <w:rsid w:val="00953A3E"/>
    <w:rsid w:val="00953B1F"/>
    <w:rsid w:val="00953C21"/>
    <w:rsid w:val="00953DE1"/>
    <w:rsid w:val="00953DE2"/>
    <w:rsid w:val="009548C3"/>
    <w:rsid w:val="00954BE3"/>
    <w:rsid w:val="00954CF8"/>
    <w:rsid w:val="00954E67"/>
    <w:rsid w:val="0095506D"/>
    <w:rsid w:val="009551B9"/>
    <w:rsid w:val="009552A6"/>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99D"/>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97E"/>
    <w:rsid w:val="00961A61"/>
    <w:rsid w:val="00961E6D"/>
    <w:rsid w:val="00961F21"/>
    <w:rsid w:val="009621FF"/>
    <w:rsid w:val="0096272F"/>
    <w:rsid w:val="00962DD5"/>
    <w:rsid w:val="009635A6"/>
    <w:rsid w:val="0096392B"/>
    <w:rsid w:val="0096397B"/>
    <w:rsid w:val="009644DB"/>
    <w:rsid w:val="009644E8"/>
    <w:rsid w:val="00964E3C"/>
    <w:rsid w:val="00964E69"/>
    <w:rsid w:val="00964F72"/>
    <w:rsid w:val="0096504D"/>
    <w:rsid w:val="00965422"/>
    <w:rsid w:val="009654F0"/>
    <w:rsid w:val="009659EA"/>
    <w:rsid w:val="0096602A"/>
    <w:rsid w:val="00966482"/>
    <w:rsid w:val="00966761"/>
    <w:rsid w:val="0096691D"/>
    <w:rsid w:val="00966C51"/>
    <w:rsid w:val="00966E25"/>
    <w:rsid w:val="00966EC4"/>
    <w:rsid w:val="00966ED3"/>
    <w:rsid w:val="00966FFD"/>
    <w:rsid w:val="009670E5"/>
    <w:rsid w:val="0096766C"/>
    <w:rsid w:val="0096782E"/>
    <w:rsid w:val="00967851"/>
    <w:rsid w:val="00967D2D"/>
    <w:rsid w:val="00970245"/>
    <w:rsid w:val="009703C1"/>
    <w:rsid w:val="00970F7A"/>
    <w:rsid w:val="00970FE3"/>
    <w:rsid w:val="00971071"/>
    <w:rsid w:val="00971759"/>
    <w:rsid w:val="009717DB"/>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EAE"/>
    <w:rsid w:val="00981F2D"/>
    <w:rsid w:val="0098222F"/>
    <w:rsid w:val="00982314"/>
    <w:rsid w:val="00982768"/>
    <w:rsid w:val="00982773"/>
    <w:rsid w:val="00982AB4"/>
    <w:rsid w:val="00982B73"/>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841"/>
    <w:rsid w:val="00985BA2"/>
    <w:rsid w:val="00985CA4"/>
    <w:rsid w:val="00985DD4"/>
    <w:rsid w:val="00986214"/>
    <w:rsid w:val="00986956"/>
    <w:rsid w:val="00986AA7"/>
    <w:rsid w:val="00986B31"/>
    <w:rsid w:val="00986E8D"/>
    <w:rsid w:val="009873AF"/>
    <w:rsid w:val="009875A6"/>
    <w:rsid w:val="009876A0"/>
    <w:rsid w:val="009879B5"/>
    <w:rsid w:val="009879F4"/>
    <w:rsid w:val="00987A56"/>
    <w:rsid w:val="00987B01"/>
    <w:rsid w:val="00987BA2"/>
    <w:rsid w:val="00987CD5"/>
    <w:rsid w:val="00987E33"/>
    <w:rsid w:val="0099005F"/>
    <w:rsid w:val="00990417"/>
    <w:rsid w:val="009908F7"/>
    <w:rsid w:val="00990E93"/>
    <w:rsid w:val="0099140F"/>
    <w:rsid w:val="009917F3"/>
    <w:rsid w:val="00991EAA"/>
    <w:rsid w:val="00991F19"/>
    <w:rsid w:val="00991F39"/>
    <w:rsid w:val="00992624"/>
    <w:rsid w:val="009927C4"/>
    <w:rsid w:val="00992A4E"/>
    <w:rsid w:val="00992AFB"/>
    <w:rsid w:val="00993075"/>
    <w:rsid w:val="009930C0"/>
    <w:rsid w:val="0099324C"/>
    <w:rsid w:val="0099357B"/>
    <w:rsid w:val="009935F3"/>
    <w:rsid w:val="00993627"/>
    <w:rsid w:val="0099367D"/>
    <w:rsid w:val="009936F0"/>
    <w:rsid w:val="00993D7B"/>
    <w:rsid w:val="00994560"/>
    <w:rsid w:val="00994879"/>
    <w:rsid w:val="0099498D"/>
    <w:rsid w:val="00994D59"/>
    <w:rsid w:val="009951AB"/>
    <w:rsid w:val="0099531F"/>
    <w:rsid w:val="00995360"/>
    <w:rsid w:val="009954AD"/>
    <w:rsid w:val="009959BA"/>
    <w:rsid w:val="00995D20"/>
    <w:rsid w:val="0099619F"/>
    <w:rsid w:val="009961ED"/>
    <w:rsid w:val="00996732"/>
    <w:rsid w:val="00996A8B"/>
    <w:rsid w:val="00996CD4"/>
    <w:rsid w:val="00996D0C"/>
    <w:rsid w:val="009970E2"/>
    <w:rsid w:val="00997191"/>
    <w:rsid w:val="0099731A"/>
    <w:rsid w:val="009975D0"/>
    <w:rsid w:val="009979D6"/>
    <w:rsid w:val="00997CA3"/>
    <w:rsid w:val="009A0212"/>
    <w:rsid w:val="009A031F"/>
    <w:rsid w:val="009A0A5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4DEF"/>
    <w:rsid w:val="009A516A"/>
    <w:rsid w:val="009A5196"/>
    <w:rsid w:val="009A52C0"/>
    <w:rsid w:val="009A557B"/>
    <w:rsid w:val="009A56A7"/>
    <w:rsid w:val="009A5888"/>
    <w:rsid w:val="009A60DE"/>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D07"/>
    <w:rsid w:val="009B0EC8"/>
    <w:rsid w:val="009B0EF5"/>
    <w:rsid w:val="009B0FF0"/>
    <w:rsid w:val="009B11B7"/>
    <w:rsid w:val="009B130E"/>
    <w:rsid w:val="009B1785"/>
    <w:rsid w:val="009B1823"/>
    <w:rsid w:val="009B2235"/>
    <w:rsid w:val="009B2E47"/>
    <w:rsid w:val="009B303E"/>
    <w:rsid w:val="009B34DD"/>
    <w:rsid w:val="009B3685"/>
    <w:rsid w:val="009B3745"/>
    <w:rsid w:val="009B3C79"/>
    <w:rsid w:val="009B3D47"/>
    <w:rsid w:val="009B3E53"/>
    <w:rsid w:val="009B4250"/>
    <w:rsid w:val="009B4821"/>
    <w:rsid w:val="009B4C1C"/>
    <w:rsid w:val="009B4C24"/>
    <w:rsid w:val="009B5821"/>
    <w:rsid w:val="009B5DC0"/>
    <w:rsid w:val="009B61AD"/>
    <w:rsid w:val="009B6571"/>
    <w:rsid w:val="009B6A5C"/>
    <w:rsid w:val="009B70E9"/>
    <w:rsid w:val="009B7564"/>
    <w:rsid w:val="009B7841"/>
    <w:rsid w:val="009B7859"/>
    <w:rsid w:val="009B7BA9"/>
    <w:rsid w:val="009B7BB7"/>
    <w:rsid w:val="009B7C99"/>
    <w:rsid w:val="009B7FFA"/>
    <w:rsid w:val="009C00EF"/>
    <w:rsid w:val="009C01E8"/>
    <w:rsid w:val="009C0490"/>
    <w:rsid w:val="009C0649"/>
    <w:rsid w:val="009C0BA8"/>
    <w:rsid w:val="009C0BC1"/>
    <w:rsid w:val="009C0DBE"/>
    <w:rsid w:val="009C0F7A"/>
    <w:rsid w:val="009C1369"/>
    <w:rsid w:val="009C19BC"/>
    <w:rsid w:val="009C19D2"/>
    <w:rsid w:val="009C1BF9"/>
    <w:rsid w:val="009C1D4B"/>
    <w:rsid w:val="009C1E0C"/>
    <w:rsid w:val="009C1E9F"/>
    <w:rsid w:val="009C243D"/>
    <w:rsid w:val="009C26C0"/>
    <w:rsid w:val="009C27B0"/>
    <w:rsid w:val="009C281C"/>
    <w:rsid w:val="009C2A59"/>
    <w:rsid w:val="009C2AB0"/>
    <w:rsid w:val="009C2E47"/>
    <w:rsid w:val="009C2EBB"/>
    <w:rsid w:val="009C3031"/>
    <w:rsid w:val="009C310C"/>
    <w:rsid w:val="009C38DA"/>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7A1"/>
    <w:rsid w:val="009D1A6C"/>
    <w:rsid w:val="009D1ED3"/>
    <w:rsid w:val="009D1F69"/>
    <w:rsid w:val="009D2118"/>
    <w:rsid w:val="009D22EA"/>
    <w:rsid w:val="009D2453"/>
    <w:rsid w:val="009D2B8F"/>
    <w:rsid w:val="009D2CDE"/>
    <w:rsid w:val="009D2FB0"/>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8A"/>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0D9F"/>
    <w:rsid w:val="009F168F"/>
    <w:rsid w:val="009F1817"/>
    <w:rsid w:val="009F187B"/>
    <w:rsid w:val="009F1933"/>
    <w:rsid w:val="009F1AA9"/>
    <w:rsid w:val="009F1C86"/>
    <w:rsid w:val="009F1D7F"/>
    <w:rsid w:val="009F24C0"/>
    <w:rsid w:val="009F2904"/>
    <w:rsid w:val="009F2A94"/>
    <w:rsid w:val="009F2AAF"/>
    <w:rsid w:val="009F2D06"/>
    <w:rsid w:val="009F2E7E"/>
    <w:rsid w:val="009F35A3"/>
    <w:rsid w:val="009F3A4B"/>
    <w:rsid w:val="009F4196"/>
    <w:rsid w:val="009F41E1"/>
    <w:rsid w:val="009F4375"/>
    <w:rsid w:val="009F483A"/>
    <w:rsid w:val="009F4C70"/>
    <w:rsid w:val="009F4E3F"/>
    <w:rsid w:val="009F4F05"/>
    <w:rsid w:val="009F5534"/>
    <w:rsid w:val="009F5606"/>
    <w:rsid w:val="009F5624"/>
    <w:rsid w:val="009F5CA4"/>
    <w:rsid w:val="009F6042"/>
    <w:rsid w:val="009F6131"/>
    <w:rsid w:val="009F6410"/>
    <w:rsid w:val="009F6457"/>
    <w:rsid w:val="009F658A"/>
    <w:rsid w:val="009F6DF8"/>
    <w:rsid w:val="009F6EF9"/>
    <w:rsid w:val="009F7169"/>
    <w:rsid w:val="009F776B"/>
    <w:rsid w:val="009F7879"/>
    <w:rsid w:val="009F7883"/>
    <w:rsid w:val="009F79BE"/>
    <w:rsid w:val="00A0018E"/>
    <w:rsid w:val="00A005E8"/>
    <w:rsid w:val="00A00B60"/>
    <w:rsid w:val="00A00DB4"/>
    <w:rsid w:val="00A00F20"/>
    <w:rsid w:val="00A01006"/>
    <w:rsid w:val="00A01BF0"/>
    <w:rsid w:val="00A01C6A"/>
    <w:rsid w:val="00A01D76"/>
    <w:rsid w:val="00A027B9"/>
    <w:rsid w:val="00A02AA5"/>
    <w:rsid w:val="00A02B26"/>
    <w:rsid w:val="00A02BEC"/>
    <w:rsid w:val="00A02C0E"/>
    <w:rsid w:val="00A02C96"/>
    <w:rsid w:val="00A02D52"/>
    <w:rsid w:val="00A02D7F"/>
    <w:rsid w:val="00A02FBC"/>
    <w:rsid w:val="00A0370B"/>
    <w:rsid w:val="00A03A1D"/>
    <w:rsid w:val="00A043B9"/>
    <w:rsid w:val="00A04495"/>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E85"/>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921"/>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26B"/>
    <w:rsid w:val="00A155BE"/>
    <w:rsid w:val="00A157EC"/>
    <w:rsid w:val="00A158D3"/>
    <w:rsid w:val="00A15911"/>
    <w:rsid w:val="00A15D93"/>
    <w:rsid w:val="00A15DE0"/>
    <w:rsid w:val="00A15F2F"/>
    <w:rsid w:val="00A15F79"/>
    <w:rsid w:val="00A16150"/>
    <w:rsid w:val="00A1633B"/>
    <w:rsid w:val="00A1636F"/>
    <w:rsid w:val="00A163A7"/>
    <w:rsid w:val="00A1647D"/>
    <w:rsid w:val="00A16510"/>
    <w:rsid w:val="00A1686F"/>
    <w:rsid w:val="00A168D5"/>
    <w:rsid w:val="00A16D5B"/>
    <w:rsid w:val="00A17180"/>
    <w:rsid w:val="00A172B6"/>
    <w:rsid w:val="00A17345"/>
    <w:rsid w:val="00A17360"/>
    <w:rsid w:val="00A17648"/>
    <w:rsid w:val="00A1789B"/>
    <w:rsid w:val="00A179CC"/>
    <w:rsid w:val="00A17FA0"/>
    <w:rsid w:val="00A20232"/>
    <w:rsid w:val="00A202A4"/>
    <w:rsid w:val="00A205BF"/>
    <w:rsid w:val="00A205D4"/>
    <w:rsid w:val="00A206D3"/>
    <w:rsid w:val="00A209A4"/>
    <w:rsid w:val="00A20A21"/>
    <w:rsid w:val="00A20A77"/>
    <w:rsid w:val="00A20E15"/>
    <w:rsid w:val="00A2104B"/>
    <w:rsid w:val="00A210E9"/>
    <w:rsid w:val="00A218AE"/>
    <w:rsid w:val="00A21A9D"/>
    <w:rsid w:val="00A21AAA"/>
    <w:rsid w:val="00A21E49"/>
    <w:rsid w:val="00A21E51"/>
    <w:rsid w:val="00A2208A"/>
    <w:rsid w:val="00A220D8"/>
    <w:rsid w:val="00A22132"/>
    <w:rsid w:val="00A22207"/>
    <w:rsid w:val="00A223F8"/>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CCF"/>
    <w:rsid w:val="00A250B3"/>
    <w:rsid w:val="00A25296"/>
    <w:rsid w:val="00A253C6"/>
    <w:rsid w:val="00A2560A"/>
    <w:rsid w:val="00A257B0"/>
    <w:rsid w:val="00A2585A"/>
    <w:rsid w:val="00A25950"/>
    <w:rsid w:val="00A25C9D"/>
    <w:rsid w:val="00A261E4"/>
    <w:rsid w:val="00A26428"/>
    <w:rsid w:val="00A265D9"/>
    <w:rsid w:val="00A26883"/>
    <w:rsid w:val="00A26988"/>
    <w:rsid w:val="00A26C1E"/>
    <w:rsid w:val="00A26D60"/>
    <w:rsid w:val="00A26EE0"/>
    <w:rsid w:val="00A26F6B"/>
    <w:rsid w:val="00A2702B"/>
    <w:rsid w:val="00A2728E"/>
    <w:rsid w:val="00A273EE"/>
    <w:rsid w:val="00A279DC"/>
    <w:rsid w:val="00A27EDA"/>
    <w:rsid w:val="00A303B8"/>
    <w:rsid w:val="00A30703"/>
    <w:rsid w:val="00A30A96"/>
    <w:rsid w:val="00A30BAE"/>
    <w:rsid w:val="00A3135B"/>
    <w:rsid w:val="00A313C7"/>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5D7B"/>
    <w:rsid w:val="00A362CB"/>
    <w:rsid w:val="00A368E3"/>
    <w:rsid w:val="00A37413"/>
    <w:rsid w:val="00A3747D"/>
    <w:rsid w:val="00A377C7"/>
    <w:rsid w:val="00A37A59"/>
    <w:rsid w:val="00A37AA0"/>
    <w:rsid w:val="00A37E05"/>
    <w:rsid w:val="00A40026"/>
    <w:rsid w:val="00A40531"/>
    <w:rsid w:val="00A40660"/>
    <w:rsid w:val="00A40C1E"/>
    <w:rsid w:val="00A40DCF"/>
    <w:rsid w:val="00A40E48"/>
    <w:rsid w:val="00A411BA"/>
    <w:rsid w:val="00A4152F"/>
    <w:rsid w:val="00A41821"/>
    <w:rsid w:val="00A41C5C"/>
    <w:rsid w:val="00A41EF0"/>
    <w:rsid w:val="00A422A2"/>
    <w:rsid w:val="00A423E2"/>
    <w:rsid w:val="00A4245B"/>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450"/>
    <w:rsid w:val="00A50B00"/>
    <w:rsid w:val="00A50D49"/>
    <w:rsid w:val="00A511FB"/>
    <w:rsid w:val="00A514EB"/>
    <w:rsid w:val="00A5219E"/>
    <w:rsid w:val="00A521E0"/>
    <w:rsid w:val="00A524C8"/>
    <w:rsid w:val="00A5291D"/>
    <w:rsid w:val="00A52EDB"/>
    <w:rsid w:val="00A530EA"/>
    <w:rsid w:val="00A53204"/>
    <w:rsid w:val="00A532E0"/>
    <w:rsid w:val="00A53429"/>
    <w:rsid w:val="00A53835"/>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0A2"/>
    <w:rsid w:val="00A57289"/>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29"/>
    <w:rsid w:val="00A655C8"/>
    <w:rsid w:val="00A6563A"/>
    <w:rsid w:val="00A657CF"/>
    <w:rsid w:val="00A65C72"/>
    <w:rsid w:val="00A65FBF"/>
    <w:rsid w:val="00A6636E"/>
    <w:rsid w:val="00A66697"/>
    <w:rsid w:val="00A66851"/>
    <w:rsid w:val="00A669D6"/>
    <w:rsid w:val="00A6711E"/>
    <w:rsid w:val="00A671D7"/>
    <w:rsid w:val="00A6743F"/>
    <w:rsid w:val="00A677C1"/>
    <w:rsid w:val="00A67A8E"/>
    <w:rsid w:val="00A67AC6"/>
    <w:rsid w:val="00A67B37"/>
    <w:rsid w:val="00A67D83"/>
    <w:rsid w:val="00A70111"/>
    <w:rsid w:val="00A707FF"/>
    <w:rsid w:val="00A70A35"/>
    <w:rsid w:val="00A70E79"/>
    <w:rsid w:val="00A71293"/>
    <w:rsid w:val="00A7141F"/>
    <w:rsid w:val="00A71935"/>
    <w:rsid w:val="00A71D6B"/>
    <w:rsid w:val="00A71E52"/>
    <w:rsid w:val="00A71F00"/>
    <w:rsid w:val="00A725C3"/>
    <w:rsid w:val="00A726A3"/>
    <w:rsid w:val="00A726DE"/>
    <w:rsid w:val="00A73242"/>
    <w:rsid w:val="00A73280"/>
    <w:rsid w:val="00A7333A"/>
    <w:rsid w:val="00A73873"/>
    <w:rsid w:val="00A739AB"/>
    <w:rsid w:val="00A739CF"/>
    <w:rsid w:val="00A73D4C"/>
    <w:rsid w:val="00A741D8"/>
    <w:rsid w:val="00A744A2"/>
    <w:rsid w:val="00A74585"/>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3C0"/>
    <w:rsid w:val="00A7771C"/>
    <w:rsid w:val="00A77C58"/>
    <w:rsid w:val="00A77E51"/>
    <w:rsid w:val="00A77EEC"/>
    <w:rsid w:val="00A80467"/>
    <w:rsid w:val="00A806D6"/>
    <w:rsid w:val="00A80EE6"/>
    <w:rsid w:val="00A81025"/>
    <w:rsid w:val="00A8135C"/>
    <w:rsid w:val="00A81633"/>
    <w:rsid w:val="00A81694"/>
    <w:rsid w:val="00A8183C"/>
    <w:rsid w:val="00A81D9B"/>
    <w:rsid w:val="00A8221B"/>
    <w:rsid w:val="00A82508"/>
    <w:rsid w:val="00A82C1E"/>
    <w:rsid w:val="00A83068"/>
    <w:rsid w:val="00A831F0"/>
    <w:rsid w:val="00A83309"/>
    <w:rsid w:val="00A83949"/>
    <w:rsid w:val="00A83BF1"/>
    <w:rsid w:val="00A83CA0"/>
    <w:rsid w:val="00A841ED"/>
    <w:rsid w:val="00A841F5"/>
    <w:rsid w:val="00A84298"/>
    <w:rsid w:val="00A8441F"/>
    <w:rsid w:val="00A844CE"/>
    <w:rsid w:val="00A84BA5"/>
    <w:rsid w:val="00A84EBF"/>
    <w:rsid w:val="00A85237"/>
    <w:rsid w:val="00A8523D"/>
    <w:rsid w:val="00A85661"/>
    <w:rsid w:val="00A85846"/>
    <w:rsid w:val="00A85FFF"/>
    <w:rsid w:val="00A860CB"/>
    <w:rsid w:val="00A86791"/>
    <w:rsid w:val="00A867E7"/>
    <w:rsid w:val="00A86F67"/>
    <w:rsid w:val="00A86FEF"/>
    <w:rsid w:val="00A8706A"/>
    <w:rsid w:val="00A873A0"/>
    <w:rsid w:val="00A87482"/>
    <w:rsid w:val="00A87F4E"/>
    <w:rsid w:val="00A90134"/>
    <w:rsid w:val="00A901CB"/>
    <w:rsid w:val="00A90566"/>
    <w:rsid w:val="00A905F1"/>
    <w:rsid w:val="00A9071A"/>
    <w:rsid w:val="00A90A50"/>
    <w:rsid w:val="00A90E27"/>
    <w:rsid w:val="00A91218"/>
    <w:rsid w:val="00A91469"/>
    <w:rsid w:val="00A9164F"/>
    <w:rsid w:val="00A91E30"/>
    <w:rsid w:val="00A91F3E"/>
    <w:rsid w:val="00A92457"/>
    <w:rsid w:val="00A927EE"/>
    <w:rsid w:val="00A92B81"/>
    <w:rsid w:val="00A92ECB"/>
    <w:rsid w:val="00A93378"/>
    <w:rsid w:val="00A934FE"/>
    <w:rsid w:val="00A93762"/>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066"/>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9F2"/>
    <w:rsid w:val="00AA2CD8"/>
    <w:rsid w:val="00AA30A2"/>
    <w:rsid w:val="00AA362F"/>
    <w:rsid w:val="00AA37A6"/>
    <w:rsid w:val="00AA461D"/>
    <w:rsid w:val="00AA474D"/>
    <w:rsid w:val="00AA47D2"/>
    <w:rsid w:val="00AA4A81"/>
    <w:rsid w:val="00AA4C09"/>
    <w:rsid w:val="00AA4C3F"/>
    <w:rsid w:val="00AA4F41"/>
    <w:rsid w:val="00AA5156"/>
    <w:rsid w:val="00AA5423"/>
    <w:rsid w:val="00AA5584"/>
    <w:rsid w:val="00AA576F"/>
    <w:rsid w:val="00AA59C8"/>
    <w:rsid w:val="00AA6026"/>
    <w:rsid w:val="00AA6206"/>
    <w:rsid w:val="00AA630A"/>
    <w:rsid w:val="00AA6353"/>
    <w:rsid w:val="00AA69EF"/>
    <w:rsid w:val="00AA6A91"/>
    <w:rsid w:val="00AA6D1C"/>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466"/>
    <w:rsid w:val="00AB2857"/>
    <w:rsid w:val="00AB2EB7"/>
    <w:rsid w:val="00AB3296"/>
    <w:rsid w:val="00AB3299"/>
    <w:rsid w:val="00AB3418"/>
    <w:rsid w:val="00AB3491"/>
    <w:rsid w:val="00AB3536"/>
    <w:rsid w:val="00AB3D6E"/>
    <w:rsid w:val="00AB3E16"/>
    <w:rsid w:val="00AB3E3E"/>
    <w:rsid w:val="00AB3F13"/>
    <w:rsid w:val="00AB404E"/>
    <w:rsid w:val="00AB4157"/>
    <w:rsid w:val="00AB4165"/>
    <w:rsid w:val="00AB42FF"/>
    <w:rsid w:val="00AB4300"/>
    <w:rsid w:val="00AB434E"/>
    <w:rsid w:val="00AB513E"/>
    <w:rsid w:val="00AB51DA"/>
    <w:rsid w:val="00AB53BA"/>
    <w:rsid w:val="00AB57AD"/>
    <w:rsid w:val="00AB583A"/>
    <w:rsid w:val="00AB5BC3"/>
    <w:rsid w:val="00AB5BCA"/>
    <w:rsid w:val="00AB642C"/>
    <w:rsid w:val="00AB644A"/>
    <w:rsid w:val="00AB6458"/>
    <w:rsid w:val="00AB6720"/>
    <w:rsid w:val="00AB6B66"/>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3C5"/>
    <w:rsid w:val="00AC14D0"/>
    <w:rsid w:val="00AC197F"/>
    <w:rsid w:val="00AC1BB9"/>
    <w:rsid w:val="00AC21BA"/>
    <w:rsid w:val="00AC22C7"/>
    <w:rsid w:val="00AC26C7"/>
    <w:rsid w:val="00AC2D4E"/>
    <w:rsid w:val="00AC2E5D"/>
    <w:rsid w:val="00AC3084"/>
    <w:rsid w:val="00AC3298"/>
    <w:rsid w:val="00AC3431"/>
    <w:rsid w:val="00AC3835"/>
    <w:rsid w:val="00AC38E9"/>
    <w:rsid w:val="00AC3CC4"/>
    <w:rsid w:val="00AC41F3"/>
    <w:rsid w:val="00AC4538"/>
    <w:rsid w:val="00AC45D6"/>
    <w:rsid w:val="00AC49FF"/>
    <w:rsid w:val="00AC4A00"/>
    <w:rsid w:val="00AC4CEC"/>
    <w:rsid w:val="00AC4D1B"/>
    <w:rsid w:val="00AC4D53"/>
    <w:rsid w:val="00AC4D9E"/>
    <w:rsid w:val="00AC4DEC"/>
    <w:rsid w:val="00AC4E2E"/>
    <w:rsid w:val="00AC5522"/>
    <w:rsid w:val="00AC593F"/>
    <w:rsid w:val="00AC5C2A"/>
    <w:rsid w:val="00AC61B3"/>
    <w:rsid w:val="00AC63F4"/>
    <w:rsid w:val="00AC6490"/>
    <w:rsid w:val="00AC6786"/>
    <w:rsid w:val="00AC68C0"/>
    <w:rsid w:val="00AC6C2C"/>
    <w:rsid w:val="00AC7470"/>
    <w:rsid w:val="00AC759B"/>
    <w:rsid w:val="00AC765B"/>
    <w:rsid w:val="00AC79E1"/>
    <w:rsid w:val="00AC7DE9"/>
    <w:rsid w:val="00AC7EF0"/>
    <w:rsid w:val="00AD0297"/>
    <w:rsid w:val="00AD0F6E"/>
    <w:rsid w:val="00AD1090"/>
    <w:rsid w:val="00AD1214"/>
    <w:rsid w:val="00AD12BD"/>
    <w:rsid w:val="00AD163D"/>
    <w:rsid w:val="00AD1860"/>
    <w:rsid w:val="00AD1ACC"/>
    <w:rsid w:val="00AD1B21"/>
    <w:rsid w:val="00AD1DFE"/>
    <w:rsid w:val="00AD1F06"/>
    <w:rsid w:val="00AD1FD2"/>
    <w:rsid w:val="00AD23E9"/>
    <w:rsid w:val="00AD2511"/>
    <w:rsid w:val="00AD268D"/>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672"/>
    <w:rsid w:val="00AF3C3F"/>
    <w:rsid w:val="00AF3C80"/>
    <w:rsid w:val="00AF3C8C"/>
    <w:rsid w:val="00AF3D27"/>
    <w:rsid w:val="00AF4095"/>
    <w:rsid w:val="00AF41FC"/>
    <w:rsid w:val="00AF4447"/>
    <w:rsid w:val="00AF457C"/>
    <w:rsid w:val="00AF45C5"/>
    <w:rsid w:val="00AF4648"/>
    <w:rsid w:val="00AF4ABD"/>
    <w:rsid w:val="00AF4DE5"/>
    <w:rsid w:val="00AF5363"/>
    <w:rsid w:val="00AF54FE"/>
    <w:rsid w:val="00AF5679"/>
    <w:rsid w:val="00AF56D2"/>
    <w:rsid w:val="00AF585B"/>
    <w:rsid w:val="00AF5A2F"/>
    <w:rsid w:val="00AF5F78"/>
    <w:rsid w:val="00AF63A9"/>
    <w:rsid w:val="00AF6591"/>
    <w:rsid w:val="00AF66F1"/>
    <w:rsid w:val="00AF679A"/>
    <w:rsid w:val="00AF6A76"/>
    <w:rsid w:val="00AF6B1B"/>
    <w:rsid w:val="00AF7363"/>
    <w:rsid w:val="00AF7370"/>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29"/>
    <w:rsid w:val="00B01FA5"/>
    <w:rsid w:val="00B02014"/>
    <w:rsid w:val="00B02250"/>
    <w:rsid w:val="00B0226D"/>
    <w:rsid w:val="00B023FC"/>
    <w:rsid w:val="00B02671"/>
    <w:rsid w:val="00B02A4C"/>
    <w:rsid w:val="00B02AD0"/>
    <w:rsid w:val="00B03042"/>
    <w:rsid w:val="00B03101"/>
    <w:rsid w:val="00B03352"/>
    <w:rsid w:val="00B03563"/>
    <w:rsid w:val="00B039CE"/>
    <w:rsid w:val="00B03BB8"/>
    <w:rsid w:val="00B03D26"/>
    <w:rsid w:val="00B04183"/>
    <w:rsid w:val="00B04267"/>
    <w:rsid w:val="00B04451"/>
    <w:rsid w:val="00B04AD7"/>
    <w:rsid w:val="00B04D36"/>
    <w:rsid w:val="00B04F11"/>
    <w:rsid w:val="00B050F7"/>
    <w:rsid w:val="00B0540A"/>
    <w:rsid w:val="00B05688"/>
    <w:rsid w:val="00B0588E"/>
    <w:rsid w:val="00B05CC8"/>
    <w:rsid w:val="00B05CDC"/>
    <w:rsid w:val="00B06771"/>
    <w:rsid w:val="00B06C77"/>
    <w:rsid w:val="00B07390"/>
    <w:rsid w:val="00B075EC"/>
    <w:rsid w:val="00B076A7"/>
    <w:rsid w:val="00B076C4"/>
    <w:rsid w:val="00B07CBE"/>
    <w:rsid w:val="00B07D67"/>
    <w:rsid w:val="00B100F5"/>
    <w:rsid w:val="00B108ED"/>
    <w:rsid w:val="00B10931"/>
    <w:rsid w:val="00B1093D"/>
    <w:rsid w:val="00B10BE8"/>
    <w:rsid w:val="00B10DF3"/>
    <w:rsid w:val="00B10F2C"/>
    <w:rsid w:val="00B1167A"/>
    <w:rsid w:val="00B11882"/>
    <w:rsid w:val="00B11E29"/>
    <w:rsid w:val="00B120EF"/>
    <w:rsid w:val="00B121D6"/>
    <w:rsid w:val="00B12603"/>
    <w:rsid w:val="00B12A8C"/>
    <w:rsid w:val="00B13003"/>
    <w:rsid w:val="00B1320F"/>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2CE"/>
    <w:rsid w:val="00B15B83"/>
    <w:rsid w:val="00B163FF"/>
    <w:rsid w:val="00B1680F"/>
    <w:rsid w:val="00B16815"/>
    <w:rsid w:val="00B16B5F"/>
    <w:rsid w:val="00B16D08"/>
    <w:rsid w:val="00B16F4D"/>
    <w:rsid w:val="00B1736C"/>
    <w:rsid w:val="00B17744"/>
    <w:rsid w:val="00B178E9"/>
    <w:rsid w:val="00B17D3E"/>
    <w:rsid w:val="00B20057"/>
    <w:rsid w:val="00B2043A"/>
    <w:rsid w:val="00B20CD7"/>
    <w:rsid w:val="00B20E09"/>
    <w:rsid w:val="00B20E2B"/>
    <w:rsid w:val="00B20F3D"/>
    <w:rsid w:val="00B21016"/>
    <w:rsid w:val="00B21172"/>
    <w:rsid w:val="00B213E5"/>
    <w:rsid w:val="00B21564"/>
    <w:rsid w:val="00B215F9"/>
    <w:rsid w:val="00B217CD"/>
    <w:rsid w:val="00B21B45"/>
    <w:rsid w:val="00B21B67"/>
    <w:rsid w:val="00B21B85"/>
    <w:rsid w:val="00B21CA7"/>
    <w:rsid w:val="00B21E3E"/>
    <w:rsid w:val="00B22472"/>
    <w:rsid w:val="00B22548"/>
    <w:rsid w:val="00B2270D"/>
    <w:rsid w:val="00B22CE7"/>
    <w:rsid w:val="00B22F43"/>
    <w:rsid w:val="00B232CB"/>
    <w:rsid w:val="00B233A9"/>
    <w:rsid w:val="00B23655"/>
    <w:rsid w:val="00B239CC"/>
    <w:rsid w:val="00B23B1A"/>
    <w:rsid w:val="00B23BA6"/>
    <w:rsid w:val="00B23C57"/>
    <w:rsid w:val="00B23D1C"/>
    <w:rsid w:val="00B23E2E"/>
    <w:rsid w:val="00B2429A"/>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0E85"/>
    <w:rsid w:val="00B3136A"/>
    <w:rsid w:val="00B317EB"/>
    <w:rsid w:val="00B31828"/>
    <w:rsid w:val="00B31A2B"/>
    <w:rsid w:val="00B31B84"/>
    <w:rsid w:val="00B31E5F"/>
    <w:rsid w:val="00B3210C"/>
    <w:rsid w:val="00B322A7"/>
    <w:rsid w:val="00B3240F"/>
    <w:rsid w:val="00B32607"/>
    <w:rsid w:val="00B326BE"/>
    <w:rsid w:val="00B32F7F"/>
    <w:rsid w:val="00B33126"/>
    <w:rsid w:val="00B33452"/>
    <w:rsid w:val="00B338CE"/>
    <w:rsid w:val="00B3396B"/>
    <w:rsid w:val="00B33F7C"/>
    <w:rsid w:val="00B34390"/>
    <w:rsid w:val="00B3442C"/>
    <w:rsid w:val="00B34B73"/>
    <w:rsid w:val="00B34FEE"/>
    <w:rsid w:val="00B3539A"/>
    <w:rsid w:val="00B35CB3"/>
    <w:rsid w:val="00B35E00"/>
    <w:rsid w:val="00B35E46"/>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C1D"/>
    <w:rsid w:val="00B41E70"/>
    <w:rsid w:val="00B42360"/>
    <w:rsid w:val="00B425D3"/>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501"/>
    <w:rsid w:val="00B46D6D"/>
    <w:rsid w:val="00B47270"/>
    <w:rsid w:val="00B47784"/>
    <w:rsid w:val="00B4783F"/>
    <w:rsid w:val="00B47858"/>
    <w:rsid w:val="00B47A01"/>
    <w:rsid w:val="00B47CEF"/>
    <w:rsid w:val="00B50043"/>
    <w:rsid w:val="00B50261"/>
    <w:rsid w:val="00B50427"/>
    <w:rsid w:val="00B504F7"/>
    <w:rsid w:val="00B50810"/>
    <w:rsid w:val="00B50933"/>
    <w:rsid w:val="00B509C0"/>
    <w:rsid w:val="00B50E09"/>
    <w:rsid w:val="00B51420"/>
    <w:rsid w:val="00B51526"/>
    <w:rsid w:val="00B517F1"/>
    <w:rsid w:val="00B518E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8BE"/>
    <w:rsid w:val="00B54989"/>
    <w:rsid w:val="00B54ACC"/>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407"/>
    <w:rsid w:val="00B6059C"/>
    <w:rsid w:val="00B609F0"/>
    <w:rsid w:val="00B60B3B"/>
    <w:rsid w:val="00B60E28"/>
    <w:rsid w:val="00B60E6E"/>
    <w:rsid w:val="00B6112D"/>
    <w:rsid w:val="00B611A5"/>
    <w:rsid w:val="00B6156C"/>
    <w:rsid w:val="00B619AF"/>
    <w:rsid w:val="00B61B85"/>
    <w:rsid w:val="00B61CFF"/>
    <w:rsid w:val="00B61D96"/>
    <w:rsid w:val="00B61F08"/>
    <w:rsid w:val="00B61F70"/>
    <w:rsid w:val="00B6237B"/>
    <w:rsid w:val="00B62894"/>
    <w:rsid w:val="00B629E2"/>
    <w:rsid w:val="00B62A18"/>
    <w:rsid w:val="00B62E43"/>
    <w:rsid w:val="00B63870"/>
    <w:rsid w:val="00B6388B"/>
    <w:rsid w:val="00B63A84"/>
    <w:rsid w:val="00B63F75"/>
    <w:rsid w:val="00B640AB"/>
    <w:rsid w:val="00B64124"/>
    <w:rsid w:val="00B64302"/>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035"/>
    <w:rsid w:val="00B7021B"/>
    <w:rsid w:val="00B70333"/>
    <w:rsid w:val="00B70985"/>
    <w:rsid w:val="00B70A49"/>
    <w:rsid w:val="00B70B24"/>
    <w:rsid w:val="00B70CC5"/>
    <w:rsid w:val="00B70EDB"/>
    <w:rsid w:val="00B71222"/>
    <w:rsid w:val="00B71442"/>
    <w:rsid w:val="00B71A5D"/>
    <w:rsid w:val="00B71E27"/>
    <w:rsid w:val="00B7273B"/>
    <w:rsid w:val="00B727B8"/>
    <w:rsid w:val="00B7334D"/>
    <w:rsid w:val="00B73453"/>
    <w:rsid w:val="00B7369A"/>
    <w:rsid w:val="00B736F6"/>
    <w:rsid w:val="00B737C7"/>
    <w:rsid w:val="00B73E00"/>
    <w:rsid w:val="00B73E31"/>
    <w:rsid w:val="00B73F8E"/>
    <w:rsid w:val="00B74019"/>
    <w:rsid w:val="00B744DB"/>
    <w:rsid w:val="00B74A0D"/>
    <w:rsid w:val="00B74EC0"/>
    <w:rsid w:val="00B75542"/>
    <w:rsid w:val="00B75667"/>
    <w:rsid w:val="00B7573F"/>
    <w:rsid w:val="00B75A5C"/>
    <w:rsid w:val="00B76287"/>
    <w:rsid w:val="00B7646F"/>
    <w:rsid w:val="00B769CB"/>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556"/>
    <w:rsid w:val="00B83774"/>
    <w:rsid w:val="00B837F5"/>
    <w:rsid w:val="00B83AC3"/>
    <w:rsid w:val="00B83DAC"/>
    <w:rsid w:val="00B83DF6"/>
    <w:rsid w:val="00B83EA6"/>
    <w:rsid w:val="00B8456F"/>
    <w:rsid w:val="00B846B0"/>
    <w:rsid w:val="00B84898"/>
    <w:rsid w:val="00B8489E"/>
    <w:rsid w:val="00B848BE"/>
    <w:rsid w:val="00B84BE8"/>
    <w:rsid w:val="00B855A8"/>
    <w:rsid w:val="00B85837"/>
    <w:rsid w:val="00B858B0"/>
    <w:rsid w:val="00B85C28"/>
    <w:rsid w:val="00B85F67"/>
    <w:rsid w:val="00B8605A"/>
    <w:rsid w:val="00B86557"/>
    <w:rsid w:val="00B86D87"/>
    <w:rsid w:val="00B87324"/>
    <w:rsid w:val="00B8764A"/>
    <w:rsid w:val="00B87809"/>
    <w:rsid w:val="00B87C60"/>
    <w:rsid w:val="00B90165"/>
    <w:rsid w:val="00B90689"/>
    <w:rsid w:val="00B9076E"/>
    <w:rsid w:val="00B90DFD"/>
    <w:rsid w:val="00B91356"/>
    <w:rsid w:val="00B9156D"/>
    <w:rsid w:val="00B91E9D"/>
    <w:rsid w:val="00B922C4"/>
    <w:rsid w:val="00B926E0"/>
    <w:rsid w:val="00B9296C"/>
    <w:rsid w:val="00B92AD4"/>
    <w:rsid w:val="00B92BA5"/>
    <w:rsid w:val="00B92BF1"/>
    <w:rsid w:val="00B932E1"/>
    <w:rsid w:val="00B93671"/>
    <w:rsid w:val="00B93C36"/>
    <w:rsid w:val="00B93EA5"/>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97B90"/>
    <w:rsid w:val="00B97FB1"/>
    <w:rsid w:val="00BA047F"/>
    <w:rsid w:val="00BA067F"/>
    <w:rsid w:val="00BA13E0"/>
    <w:rsid w:val="00BA1704"/>
    <w:rsid w:val="00BA17C4"/>
    <w:rsid w:val="00BA1906"/>
    <w:rsid w:val="00BA1AB6"/>
    <w:rsid w:val="00BA20C2"/>
    <w:rsid w:val="00BA2167"/>
    <w:rsid w:val="00BA22A0"/>
    <w:rsid w:val="00BA2453"/>
    <w:rsid w:val="00BA270E"/>
    <w:rsid w:val="00BA2729"/>
    <w:rsid w:val="00BA283C"/>
    <w:rsid w:val="00BA2944"/>
    <w:rsid w:val="00BA2AEB"/>
    <w:rsid w:val="00BA2B41"/>
    <w:rsid w:val="00BA2BC2"/>
    <w:rsid w:val="00BA2EA5"/>
    <w:rsid w:val="00BA3603"/>
    <w:rsid w:val="00BA388C"/>
    <w:rsid w:val="00BA3974"/>
    <w:rsid w:val="00BA3B11"/>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447"/>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2A5E"/>
    <w:rsid w:val="00BB2B12"/>
    <w:rsid w:val="00BB33A5"/>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687"/>
    <w:rsid w:val="00BB69EA"/>
    <w:rsid w:val="00BB71EC"/>
    <w:rsid w:val="00BB723F"/>
    <w:rsid w:val="00BB724B"/>
    <w:rsid w:val="00BB7366"/>
    <w:rsid w:val="00BB740F"/>
    <w:rsid w:val="00BB74A5"/>
    <w:rsid w:val="00BB7552"/>
    <w:rsid w:val="00BB7DB1"/>
    <w:rsid w:val="00BC0A13"/>
    <w:rsid w:val="00BC0AE6"/>
    <w:rsid w:val="00BC0E89"/>
    <w:rsid w:val="00BC14C5"/>
    <w:rsid w:val="00BC16BF"/>
    <w:rsid w:val="00BC1905"/>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E6E"/>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A8F"/>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690"/>
    <w:rsid w:val="00BD4A64"/>
    <w:rsid w:val="00BD4C84"/>
    <w:rsid w:val="00BD56F9"/>
    <w:rsid w:val="00BD5880"/>
    <w:rsid w:val="00BD5A26"/>
    <w:rsid w:val="00BD5A74"/>
    <w:rsid w:val="00BD5C8B"/>
    <w:rsid w:val="00BD5D4D"/>
    <w:rsid w:val="00BD614C"/>
    <w:rsid w:val="00BD6509"/>
    <w:rsid w:val="00BD689C"/>
    <w:rsid w:val="00BD6909"/>
    <w:rsid w:val="00BD6A22"/>
    <w:rsid w:val="00BD78B8"/>
    <w:rsid w:val="00BD7A82"/>
    <w:rsid w:val="00BD7C54"/>
    <w:rsid w:val="00BD7F9E"/>
    <w:rsid w:val="00BE01B7"/>
    <w:rsid w:val="00BE01FB"/>
    <w:rsid w:val="00BE072F"/>
    <w:rsid w:val="00BE087F"/>
    <w:rsid w:val="00BE0C3B"/>
    <w:rsid w:val="00BE0F5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B7B"/>
    <w:rsid w:val="00BE5C7E"/>
    <w:rsid w:val="00BE5CD9"/>
    <w:rsid w:val="00BE5EFA"/>
    <w:rsid w:val="00BE62EB"/>
    <w:rsid w:val="00BE65B3"/>
    <w:rsid w:val="00BE68B9"/>
    <w:rsid w:val="00BE7265"/>
    <w:rsid w:val="00BE77FA"/>
    <w:rsid w:val="00BE7B27"/>
    <w:rsid w:val="00BF02E6"/>
    <w:rsid w:val="00BF0A66"/>
    <w:rsid w:val="00BF10D2"/>
    <w:rsid w:val="00BF10D6"/>
    <w:rsid w:val="00BF120B"/>
    <w:rsid w:val="00BF1309"/>
    <w:rsid w:val="00BF1568"/>
    <w:rsid w:val="00BF1676"/>
    <w:rsid w:val="00BF17E0"/>
    <w:rsid w:val="00BF18B9"/>
    <w:rsid w:val="00BF1B70"/>
    <w:rsid w:val="00BF1E9D"/>
    <w:rsid w:val="00BF1EB2"/>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460"/>
    <w:rsid w:val="00BF55D0"/>
    <w:rsid w:val="00BF5623"/>
    <w:rsid w:val="00BF56A8"/>
    <w:rsid w:val="00BF577B"/>
    <w:rsid w:val="00BF5839"/>
    <w:rsid w:val="00BF608F"/>
    <w:rsid w:val="00BF60E3"/>
    <w:rsid w:val="00BF6597"/>
    <w:rsid w:val="00BF6FBF"/>
    <w:rsid w:val="00BF70A1"/>
    <w:rsid w:val="00BF70F8"/>
    <w:rsid w:val="00BF7126"/>
    <w:rsid w:val="00BF7495"/>
    <w:rsid w:val="00BF7840"/>
    <w:rsid w:val="00BF7CDD"/>
    <w:rsid w:val="00BF7D43"/>
    <w:rsid w:val="00C007CA"/>
    <w:rsid w:val="00C0093C"/>
    <w:rsid w:val="00C009DD"/>
    <w:rsid w:val="00C00BA9"/>
    <w:rsid w:val="00C00F1A"/>
    <w:rsid w:val="00C010F5"/>
    <w:rsid w:val="00C01245"/>
    <w:rsid w:val="00C01835"/>
    <w:rsid w:val="00C01DF3"/>
    <w:rsid w:val="00C01DFD"/>
    <w:rsid w:val="00C02192"/>
    <w:rsid w:val="00C02573"/>
    <w:rsid w:val="00C026C9"/>
    <w:rsid w:val="00C0279C"/>
    <w:rsid w:val="00C02A5E"/>
    <w:rsid w:val="00C02C79"/>
    <w:rsid w:val="00C02C95"/>
    <w:rsid w:val="00C02CDE"/>
    <w:rsid w:val="00C02EA8"/>
    <w:rsid w:val="00C02F5F"/>
    <w:rsid w:val="00C03096"/>
    <w:rsid w:val="00C0324E"/>
    <w:rsid w:val="00C03511"/>
    <w:rsid w:val="00C035B8"/>
    <w:rsid w:val="00C0362C"/>
    <w:rsid w:val="00C03B7B"/>
    <w:rsid w:val="00C03C30"/>
    <w:rsid w:val="00C03C58"/>
    <w:rsid w:val="00C03F67"/>
    <w:rsid w:val="00C04339"/>
    <w:rsid w:val="00C04C6C"/>
    <w:rsid w:val="00C04DE2"/>
    <w:rsid w:val="00C04F51"/>
    <w:rsid w:val="00C05395"/>
    <w:rsid w:val="00C057AA"/>
    <w:rsid w:val="00C057B9"/>
    <w:rsid w:val="00C057E0"/>
    <w:rsid w:val="00C05863"/>
    <w:rsid w:val="00C05C20"/>
    <w:rsid w:val="00C05D67"/>
    <w:rsid w:val="00C06031"/>
    <w:rsid w:val="00C06066"/>
    <w:rsid w:val="00C0648A"/>
    <w:rsid w:val="00C0659E"/>
    <w:rsid w:val="00C067A4"/>
    <w:rsid w:val="00C06F8C"/>
    <w:rsid w:val="00C076D3"/>
    <w:rsid w:val="00C077A4"/>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752"/>
    <w:rsid w:val="00C11C33"/>
    <w:rsid w:val="00C11C73"/>
    <w:rsid w:val="00C11FE5"/>
    <w:rsid w:val="00C11FF6"/>
    <w:rsid w:val="00C12068"/>
    <w:rsid w:val="00C12DA6"/>
    <w:rsid w:val="00C12E67"/>
    <w:rsid w:val="00C12EB5"/>
    <w:rsid w:val="00C1302B"/>
    <w:rsid w:val="00C1328A"/>
    <w:rsid w:val="00C13504"/>
    <w:rsid w:val="00C1350C"/>
    <w:rsid w:val="00C13C8A"/>
    <w:rsid w:val="00C13F22"/>
    <w:rsid w:val="00C140FE"/>
    <w:rsid w:val="00C1412F"/>
    <w:rsid w:val="00C14336"/>
    <w:rsid w:val="00C14346"/>
    <w:rsid w:val="00C14691"/>
    <w:rsid w:val="00C14C2E"/>
    <w:rsid w:val="00C14EBB"/>
    <w:rsid w:val="00C14EF8"/>
    <w:rsid w:val="00C15085"/>
    <w:rsid w:val="00C15135"/>
    <w:rsid w:val="00C159ED"/>
    <w:rsid w:val="00C15A64"/>
    <w:rsid w:val="00C16386"/>
    <w:rsid w:val="00C164C9"/>
    <w:rsid w:val="00C165C6"/>
    <w:rsid w:val="00C1662C"/>
    <w:rsid w:val="00C16813"/>
    <w:rsid w:val="00C16B16"/>
    <w:rsid w:val="00C16F2C"/>
    <w:rsid w:val="00C17099"/>
    <w:rsid w:val="00C170AE"/>
    <w:rsid w:val="00C173AF"/>
    <w:rsid w:val="00C173EB"/>
    <w:rsid w:val="00C17593"/>
    <w:rsid w:val="00C176B6"/>
    <w:rsid w:val="00C179FA"/>
    <w:rsid w:val="00C17D3D"/>
    <w:rsid w:val="00C17D7E"/>
    <w:rsid w:val="00C17D89"/>
    <w:rsid w:val="00C17E24"/>
    <w:rsid w:val="00C17E65"/>
    <w:rsid w:val="00C201A2"/>
    <w:rsid w:val="00C202D5"/>
    <w:rsid w:val="00C203A2"/>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EE5"/>
    <w:rsid w:val="00C2503D"/>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96E"/>
    <w:rsid w:val="00C30C4B"/>
    <w:rsid w:val="00C30D3F"/>
    <w:rsid w:val="00C30DAA"/>
    <w:rsid w:val="00C30F1F"/>
    <w:rsid w:val="00C30FB5"/>
    <w:rsid w:val="00C31089"/>
    <w:rsid w:val="00C31133"/>
    <w:rsid w:val="00C314DF"/>
    <w:rsid w:val="00C315D4"/>
    <w:rsid w:val="00C3175A"/>
    <w:rsid w:val="00C3188E"/>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6DDB"/>
    <w:rsid w:val="00C37050"/>
    <w:rsid w:val="00C375EE"/>
    <w:rsid w:val="00C37CA6"/>
    <w:rsid w:val="00C37CDF"/>
    <w:rsid w:val="00C37F8D"/>
    <w:rsid w:val="00C4018E"/>
    <w:rsid w:val="00C404D5"/>
    <w:rsid w:val="00C40B7D"/>
    <w:rsid w:val="00C40CD4"/>
    <w:rsid w:val="00C40D5D"/>
    <w:rsid w:val="00C40F0E"/>
    <w:rsid w:val="00C41057"/>
    <w:rsid w:val="00C411E2"/>
    <w:rsid w:val="00C414A8"/>
    <w:rsid w:val="00C417C1"/>
    <w:rsid w:val="00C41DC4"/>
    <w:rsid w:val="00C41E8D"/>
    <w:rsid w:val="00C42130"/>
    <w:rsid w:val="00C4254E"/>
    <w:rsid w:val="00C426B3"/>
    <w:rsid w:val="00C42784"/>
    <w:rsid w:val="00C429E1"/>
    <w:rsid w:val="00C42D5F"/>
    <w:rsid w:val="00C43038"/>
    <w:rsid w:val="00C435A4"/>
    <w:rsid w:val="00C439F0"/>
    <w:rsid w:val="00C43CE7"/>
    <w:rsid w:val="00C44189"/>
    <w:rsid w:val="00C447FB"/>
    <w:rsid w:val="00C44F96"/>
    <w:rsid w:val="00C44FF2"/>
    <w:rsid w:val="00C4587D"/>
    <w:rsid w:val="00C45913"/>
    <w:rsid w:val="00C45C66"/>
    <w:rsid w:val="00C46098"/>
    <w:rsid w:val="00C47095"/>
    <w:rsid w:val="00C470AA"/>
    <w:rsid w:val="00C47AE8"/>
    <w:rsid w:val="00C47B93"/>
    <w:rsid w:val="00C47BDE"/>
    <w:rsid w:val="00C47EC4"/>
    <w:rsid w:val="00C47F2A"/>
    <w:rsid w:val="00C505E8"/>
    <w:rsid w:val="00C508B7"/>
    <w:rsid w:val="00C509D3"/>
    <w:rsid w:val="00C50F91"/>
    <w:rsid w:val="00C51232"/>
    <w:rsid w:val="00C51696"/>
    <w:rsid w:val="00C5193F"/>
    <w:rsid w:val="00C5197A"/>
    <w:rsid w:val="00C51D11"/>
    <w:rsid w:val="00C51D30"/>
    <w:rsid w:val="00C51F21"/>
    <w:rsid w:val="00C521CD"/>
    <w:rsid w:val="00C5257E"/>
    <w:rsid w:val="00C52619"/>
    <w:rsid w:val="00C527E4"/>
    <w:rsid w:val="00C531B4"/>
    <w:rsid w:val="00C532F9"/>
    <w:rsid w:val="00C53AA5"/>
    <w:rsid w:val="00C53D84"/>
    <w:rsid w:val="00C53DD1"/>
    <w:rsid w:val="00C53E22"/>
    <w:rsid w:val="00C54215"/>
    <w:rsid w:val="00C54603"/>
    <w:rsid w:val="00C54717"/>
    <w:rsid w:val="00C547BB"/>
    <w:rsid w:val="00C54C14"/>
    <w:rsid w:val="00C54C62"/>
    <w:rsid w:val="00C54CBD"/>
    <w:rsid w:val="00C54CDD"/>
    <w:rsid w:val="00C555FE"/>
    <w:rsid w:val="00C5589B"/>
    <w:rsid w:val="00C55A58"/>
    <w:rsid w:val="00C55E23"/>
    <w:rsid w:val="00C5638E"/>
    <w:rsid w:val="00C56918"/>
    <w:rsid w:val="00C569CA"/>
    <w:rsid w:val="00C57213"/>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2F1A"/>
    <w:rsid w:val="00C62FEF"/>
    <w:rsid w:val="00C63152"/>
    <w:rsid w:val="00C633AB"/>
    <w:rsid w:val="00C6343A"/>
    <w:rsid w:val="00C636B0"/>
    <w:rsid w:val="00C63BDD"/>
    <w:rsid w:val="00C63EDB"/>
    <w:rsid w:val="00C63EF5"/>
    <w:rsid w:val="00C63F0B"/>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CC9"/>
    <w:rsid w:val="00C81ED4"/>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1FB"/>
    <w:rsid w:val="00C86379"/>
    <w:rsid w:val="00C864C6"/>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45C"/>
    <w:rsid w:val="00C93543"/>
    <w:rsid w:val="00C93DB6"/>
    <w:rsid w:val="00C945EC"/>
    <w:rsid w:val="00C94A8E"/>
    <w:rsid w:val="00C94B58"/>
    <w:rsid w:val="00C94BBA"/>
    <w:rsid w:val="00C94DBB"/>
    <w:rsid w:val="00C94E45"/>
    <w:rsid w:val="00C9501B"/>
    <w:rsid w:val="00C95300"/>
    <w:rsid w:val="00C9531D"/>
    <w:rsid w:val="00C95548"/>
    <w:rsid w:val="00C955F6"/>
    <w:rsid w:val="00C95656"/>
    <w:rsid w:val="00C95730"/>
    <w:rsid w:val="00C957E6"/>
    <w:rsid w:val="00C95962"/>
    <w:rsid w:val="00C959AA"/>
    <w:rsid w:val="00C95EC0"/>
    <w:rsid w:val="00C963E1"/>
    <w:rsid w:val="00C965AD"/>
    <w:rsid w:val="00C965D9"/>
    <w:rsid w:val="00C96A24"/>
    <w:rsid w:val="00C96D37"/>
    <w:rsid w:val="00C96D71"/>
    <w:rsid w:val="00C96F45"/>
    <w:rsid w:val="00C96F89"/>
    <w:rsid w:val="00C96FE0"/>
    <w:rsid w:val="00C97572"/>
    <w:rsid w:val="00C9785E"/>
    <w:rsid w:val="00C979A3"/>
    <w:rsid w:val="00C97AF1"/>
    <w:rsid w:val="00C97BC8"/>
    <w:rsid w:val="00C97D77"/>
    <w:rsid w:val="00CA09AA"/>
    <w:rsid w:val="00CA0AD9"/>
    <w:rsid w:val="00CA0FCC"/>
    <w:rsid w:val="00CA114D"/>
    <w:rsid w:val="00CA1152"/>
    <w:rsid w:val="00CA1225"/>
    <w:rsid w:val="00CA18D2"/>
    <w:rsid w:val="00CA2480"/>
    <w:rsid w:val="00CA2919"/>
    <w:rsid w:val="00CA2A60"/>
    <w:rsid w:val="00CA2C56"/>
    <w:rsid w:val="00CA2ED2"/>
    <w:rsid w:val="00CA361A"/>
    <w:rsid w:val="00CA3C42"/>
    <w:rsid w:val="00CA3C86"/>
    <w:rsid w:val="00CA41D8"/>
    <w:rsid w:val="00CA4572"/>
    <w:rsid w:val="00CA49C0"/>
    <w:rsid w:val="00CA4A24"/>
    <w:rsid w:val="00CA4A3F"/>
    <w:rsid w:val="00CA4C14"/>
    <w:rsid w:val="00CA4E14"/>
    <w:rsid w:val="00CA4F58"/>
    <w:rsid w:val="00CA51A0"/>
    <w:rsid w:val="00CA5878"/>
    <w:rsid w:val="00CA59F8"/>
    <w:rsid w:val="00CA5DA3"/>
    <w:rsid w:val="00CA5EB1"/>
    <w:rsid w:val="00CA6156"/>
    <w:rsid w:val="00CA6164"/>
    <w:rsid w:val="00CA6BDF"/>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6343"/>
    <w:rsid w:val="00CB6517"/>
    <w:rsid w:val="00CB68E1"/>
    <w:rsid w:val="00CB6C0C"/>
    <w:rsid w:val="00CB7648"/>
    <w:rsid w:val="00CB79A4"/>
    <w:rsid w:val="00CB7B6B"/>
    <w:rsid w:val="00CB7F5F"/>
    <w:rsid w:val="00CC00B7"/>
    <w:rsid w:val="00CC00EA"/>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3E8"/>
    <w:rsid w:val="00CC27F5"/>
    <w:rsid w:val="00CC2C35"/>
    <w:rsid w:val="00CC2D18"/>
    <w:rsid w:val="00CC2EFE"/>
    <w:rsid w:val="00CC32B0"/>
    <w:rsid w:val="00CC350C"/>
    <w:rsid w:val="00CC3AD2"/>
    <w:rsid w:val="00CC3D8D"/>
    <w:rsid w:val="00CC3E8C"/>
    <w:rsid w:val="00CC3FC1"/>
    <w:rsid w:val="00CC400F"/>
    <w:rsid w:val="00CC4365"/>
    <w:rsid w:val="00CC4691"/>
    <w:rsid w:val="00CC4787"/>
    <w:rsid w:val="00CC4C5E"/>
    <w:rsid w:val="00CC4CD7"/>
    <w:rsid w:val="00CC4DE6"/>
    <w:rsid w:val="00CC4EF6"/>
    <w:rsid w:val="00CC4F58"/>
    <w:rsid w:val="00CC5389"/>
    <w:rsid w:val="00CC57AE"/>
    <w:rsid w:val="00CC5A1E"/>
    <w:rsid w:val="00CC606C"/>
    <w:rsid w:val="00CC620F"/>
    <w:rsid w:val="00CC6312"/>
    <w:rsid w:val="00CC6545"/>
    <w:rsid w:val="00CC66AA"/>
    <w:rsid w:val="00CC6F60"/>
    <w:rsid w:val="00CC70B7"/>
    <w:rsid w:val="00CC728B"/>
    <w:rsid w:val="00CC7356"/>
    <w:rsid w:val="00CC74D5"/>
    <w:rsid w:val="00CC7A6D"/>
    <w:rsid w:val="00CC7AC8"/>
    <w:rsid w:val="00CC7DF5"/>
    <w:rsid w:val="00CD01A0"/>
    <w:rsid w:val="00CD04B6"/>
    <w:rsid w:val="00CD0522"/>
    <w:rsid w:val="00CD0552"/>
    <w:rsid w:val="00CD0740"/>
    <w:rsid w:val="00CD0768"/>
    <w:rsid w:val="00CD0953"/>
    <w:rsid w:val="00CD0B87"/>
    <w:rsid w:val="00CD14CB"/>
    <w:rsid w:val="00CD179D"/>
    <w:rsid w:val="00CD1A95"/>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2E0"/>
    <w:rsid w:val="00CD492B"/>
    <w:rsid w:val="00CD5ADA"/>
    <w:rsid w:val="00CD5C02"/>
    <w:rsid w:val="00CD5EE7"/>
    <w:rsid w:val="00CD5F80"/>
    <w:rsid w:val="00CD61E3"/>
    <w:rsid w:val="00CD6823"/>
    <w:rsid w:val="00CD69DB"/>
    <w:rsid w:val="00CD6D63"/>
    <w:rsid w:val="00CD6E0B"/>
    <w:rsid w:val="00CD707E"/>
    <w:rsid w:val="00CD77E7"/>
    <w:rsid w:val="00CD7861"/>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32F"/>
    <w:rsid w:val="00CE253D"/>
    <w:rsid w:val="00CE2769"/>
    <w:rsid w:val="00CE27E4"/>
    <w:rsid w:val="00CE2858"/>
    <w:rsid w:val="00CE29DF"/>
    <w:rsid w:val="00CE3257"/>
    <w:rsid w:val="00CE37C2"/>
    <w:rsid w:val="00CE38AA"/>
    <w:rsid w:val="00CE3963"/>
    <w:rsid w:val="00CE3CDC"/>
    <w:rsid w:val="00CE3D16"/>
    <w:rsid w:val="00CE3D41"/>
    <w:rsid w:val="00CE3FBA"/>
    <w:rsid w:val="00CE437D"/>
    <w:rsid w:val="00CE4932"/>
    <w:rsid w:val="00CE4C41"/>
    <w:rsid w:val="00CE5386"/>
    <w:rsid w:val="00CE53A7"/>
    <w:rsid w:val="00CE5E50"/>
    <w:rsid w:val="00CE630B"/>
    <w:rsid w:val="00CE6482"/>
    <w:rsid w:val="00CE69F3"/>
    <w:rsid w:val="00CE6AD5"/>
    <w:rsid w:val="00CE6E24"/>
    <w:rsid w:val="00CE7392"/>
    <w:rsid w:val="00CE73DB"/>
    <w:rsid w:val="00CE76BD"/>
    <w:rsid w:val="00CE781A"/>
    <w:rsid w:val="00CE7A2D"/>
    <w:rsid w:val="00CF0131"/>
    <w:rsid w:val="00CF02AC"/>
    <w:rsid w:val="00CF057C"/>
    <w:rsid w:val="00CF06E6"/>
    <w:rsid w:val="00CF0B19"/>
    <w:rsid w:val="00CF11B9"/>
    <w:rsid w:val="00CF18AB"/>
    <w:rsid w:val="00CF1AA6"/>
    <w:rsid w:val="00CF1B17"/>
    <w:rsid w:val="00CF1C27"/>
    <w:rsid w:val="00CF1D90"/>
    <w:rsid w:val="00CF1E81"/>
    <w:rsid w:val="00CF20C8"/>
    <w:rsid w:val="00CF23EB"/>
    <w:rsid w:val="00CF2639"/>
    <w:rsid w:val="00CF2DB2"/>
    <w:rsid w:val="00CF2EF5"/>
    <w:rsid w:val="00CF2FBF"/>
    <w:rsid w:val="00CF33BA"/>
    <w:rsid w:val="00CF3E2B"/>
    <w:rsid w:val="00CF3F01"/>
    <w:rsid w:val="00CF4050"/>
    <w:rsid w:val="00CF41AE"/>
    <w:rsid w:val="00CF43C8"/>
    <w:rsid w:val="00CF495B"/>
    <w:rsid w:val="00CF49F3"/>
    <w:rsid w:val="00CF4B3B"/>
    <w:rsid w:val="00CF4F02"/>
    <w:rsid w:val="00CF4F27"/>
    <w:rsid w:val="00CF4F88"/>
    <w:rsid w:val="00CF5EE9"/>
    <w:rsid w:val="00CF5F29"/>
    <w:rsid w:val="00CF5F96"/>
    <w:rsid w:val="00CF5FF4"/>
    <w:rsid w:val="00CF606E"/>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A32"/>
    <w:rsid w:val="00D00B22"/>
    <w:rsid w:val="00D00CDD"/>
    <w:rsid w:val="00D00FCA"/>
    <w:rsid w:val="00D01752"/>
    <w:rsid w:val="00D017CE"/>
    <w:rsid w:val="00D017EE"/>
    <w:rsid w:val="00D0191B"/>
    <w:rsid w:val="00D01C73"/>
    <w:rsid w:val="00D01E2C"/>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53D"/>
    <w:rsid w:val="00D0760F"/>
    <w:rsid w:val="00D078A7"/>
    <w:rsid w:val="00D078A9"/>
    <w:rsid w:val="00D078C9"/>
    <w:rsid w:val="00D07D73"/>
    <w:rsid w:val="00D07DCA"/>
    <w:rsid w:val="00D07E5F"/>
    <w:rsid w:val="00D07F11"/>
    <w:rsid w:val="00D10191"/>
    <w:rsid w:val="00D1023A"/>
    <w:rsid w:val="00D10565"/>
    <w:rsid w:val="00D10A74"/>
    <w:rsid w:val="00D10C41"/>
    <w:rsid w:val="00D10D83"/>
    <w:rsid w:val="00D10E56"/>
    <w:rsid w:val="00D10EEF"/>
    <w:rsid w:val="00D115BB"/>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4963"/>
    <w:rsid w:val="00D151DE"/>
    <w:rsid w:val="00D1552A"/>
    <w:rsid w:val="00D15611"/>
    <w:rsid w:val="00D15D9D"/>
    <w:rsid w:val="00D16186"/>
    <w:rsid w:val="00D1624D"/>
    <w:rsid w:val="00D162F7"/>
    <w:rsid w:val="00D166CD"/>
    <w:rsid w:val="00D16EAC"/>
    <w:rsid w:val="00D176BC"/>
    <w:rsid w:val="00D17869"/>
    <w:rsid w:val="00D1792B"/>
    <w:rsid w:val="00D17B57"/>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737"/>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0FF8"/>
    <w:rsid w:val="00D31B9F"/>
    <w:rsid w:val="00D31BEA"/>
    <w:rsid w:val="00D31CF4"/>
    <w:rsid w:val="00D32088"/>
    <w:rsid w:val="00D32160"/>
    <w:rsid w:val="00D3222C"/>
    <w:rsid w:val="00D3236F"/>
    <w:rsid w:val="00D32A58"/>
    <w:rsid w:val="00D32DDD"/>
    <w:rsid w:val="00D33170"/>
    <w:rsid w:val="00D33313"/>
    <w:rsid w:val="00D33379"/>
    <w:rsid w:val="00D333D7"/>
    <w:rsid w:val="00D33410"/>
    <w:rsid w:val="00D33418"/>
    <w:rsid w:val="00D33458"/>
    <w:rsid w:val="00D33AFC"/>
    <w:rsid w:val="00D33BCC"/>
    <w:rsid w:val="00D33C0E"/>
    <w:rsid w:val="00D33D7C"/>
    <w:rsid w:val="00D3410B"/>
    <w:rsid w:val="00D34217"/>
    <w:rsid w:val="00D344C9"/>
    <w:rsid w:val="00D34965"/>
    <w:rsid w:val="00D34DB1"/>
    <w:rsid w:val="00D356F6"/>
    <w:rsid w:val="00D358B2"/>
    <w:rsid w:val="00D35951"/>
    <w:rsid w:val="00D359BB"/>
    <w:rsid w:val="00D35EEB"/>
    <w:rsid w:val="00D3609F"/>
    <w:rsid w:val="00D3610A"/>
    <w:rsid w:val="00D3626A"/>
    <w:rsid w:val="00D36367"/>
    <w:rsid w:val="00D3636C"/>
    <w:rsid w:val="00D366C8"/>
    <w:rsid w:val="00D368C6"/>
    <w:rsid w:val="00D368DA"/>
    <w:rsid w:val="00D36C8E"/>
    <w:rsid w:val="00D36D05"/>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67A"/>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5FAB"/>
    <w:rsid w:val="00D4601C"/>
    <w:rsid w:val="00D46354"/>
    <w:rsid w:val="00D466E5"/>
    <w:rsid w:val="00D467C7"/>
    <w:rsid w:val="00D4688E"/>
    <w:rsid w:val="00D46F2D"/>
    <w:rsid w:val="00D471EF"/>
    <w:rsid w:val="00D47337"/>
    <w:rsid w:val="00D475CC"/>
    <w:rsid w:val="00D477E2"/>
    <w:rsid w:val="00D4785C"/>
    <w:rsid w:val="00D47A34"/>
    <w:rsid w:val="00D5044A"/>
    <w:rsid w:val="00D50C82"/>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0BB"/>
    <w:rsid w:val="00D53402"/>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A9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5D"/>
    <w:rsid w:val="00D61697"/>
    <w:rsid w:val="00D617E7"/>
    <w:rsid w:val="00D61B30"/>
    <w:rsid w:val="00D61B68"/>
    <w:rsid w:val="00D61B89"/>
    <w:rsid w:val="00D62243"/>
    <w:rsid w:val="00D62383"/>
    <w:rsid w:val="00D6278F"/>
    <w:rsid w:val="00D6288F"/>
    <w:rsid w:val="00D62949"/>
    <w:rsid w:val="00D6299C"/>
    <w:rsid w:val="00D629D3"/>
    <w:rsid w:val="00D62DEC"/>
    <w:rsid w:val="00D62E00"/>
    <w:rsid w:val="00D63BAD"/>
    <w:rsid w:val="00D63D01"/>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75"/>
    <w:rsid w:val="00D676EC"/>
    <w:rsid w:val="00D67888"/>
    <w:rsid w:val="00D67C8F"/>
    <w:rsid w:val="00D67CD2"/>
    <w:rsid w:val="00D70047"/>
    <w:rsid w:val="00D7010A"/>
    <w:rsid w:val="00D70343"/>
    <w:rsid w:val="00D7040B"/>
    <w:rsid w:val="00D705B2"/>
    <w:rsid w:val="00D7066F"/>
    <w:rsid w:val="00D706A4"/>
    <w:rsid w:val="00D70B5B"/>
    <w:rsid w:val="00D70F5E"/>
    <w:rsid w:val="00D70F87"/>
    <w:rsid w:val="00D7123A"/>
    <w:rsid w:val="00D713F6"/>
    <w:rsid w:val="00D71461"/>
    <w:rsid w:val="00D71573"/>
    <w:rsid w:val="00D716FF"/>
    <w:rsid w:val="00D71707"/>
    <w:rsid w:val="00D71AFD"/>
    <w:rsid w:val="00D71BD5"/>
    <w:rsid w:val="00D71E6B"/>
    <w:rsid w:val="00D72265"/>
    <w:rsid w:val="00D7263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5C8"/>
    <w:rsid w:val="00D80AB8"/>
    <w:rsid w:val="00D80C93"/>
    <w:rsid w:val="00D80CCB"/>
    <w:rsid w:val="00D80DF0"/>
    <w:rsid w:val="00D80EC1"/>
    <w:rsid w:val="00D810FC"/>
    <w:rsid w:val="00D81307"/>
    <w:rsid w:val="00D81465"/>
    <w:rsid w:val="00D817FD"/>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8A6"/>
    <w:rsid w:val="00D86ACF"/>
    <w:rsid w:val="00D86B37"/>
    <w:rsid w:val="00D86EF6"/>
    <w:rsid w:val="00D86F0A"/>
    <w:rsid w:val="00D87154"/>
    <w:rsid w:val="00D8778A"/>
    <w:rsid w:val="00D87B99"/>
    <w:rsid w:val="00D87CE7"/>
    <w:rsid w:val="00D87F51"/>
    <w:rsid w:val="00D903E3"/>
    <w:rsid w:val="00D90597"/>
    <w:rsid w:val="00D908A9"/>
    <w:rsid w:val="00D91009"/>
    <w:rsid w:val="00D9120D"/>
    <w:rsid w:val="00D9126A"/>
    <w:rsid w:val="00D912DF"/>
    <w:rsid w:val="00D9151F"/>
    <w:rsid w:val="00D919F7"/>
    <w:rsid w:val="00D91A74"/>
    <w:rsid w:val="00D91AEE"/>
    <w:rsid w:val="00D91F8C"/>
    <w:rsid w:val="00D92265"/>
    <w:rsid w:val="00D9230B"/>
    <w:rsid w:val="00D92558"/>
    <w:rsid w:val="00D92592"/>
    <w:rsid w:val="00D92633"/>
    <w:rsid w:val="00D92801"/>
    <w:rsid w:val="00D92A1D"/>
    <w:rsid w:val="00D92CBC"/>
    <w:rsid w:val="00D92D98"/>
    <w:rsid w:val="00D92FD3"/>
    <w:rsid w:val="00D931F2"/>
    <w:rsid w:val="00D938C1"/>
    <w:rsid w:val="00D938C4"/>
    <w:rsid w:val="00D938CE"/>
    <w:rsid w:val="00D93C6E"/>
    <w:rsid w:val="00D93EF4"/>
    <w:rsid w:val="00D9483A"/>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97F03"/>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80B"/>
    <w:rsid w:val="00DA3A26"/>
    <w:rsid w:val="00DA3B43"/>
    <w:rsid w:val="00DA3D64"/>
    <w:rsid w:val="00DA3F00"/>
    <w:rsid w:val="00DA41B6"/>
    <w:rsid w:val="00DA4319"/>
    <w:rsid w:val="00DA438E"/>
    <w:rsid w:val="00DA43CA"/>
    <w:rsid w:val="00DA4562"/>
    <w:rsid w:val="00DA46E3"/>
    <w:rsid w:val="00DA492A"/>
    <w:rsid w:val="00DA49D8"/>
    <w:rsid w:val="00DA5281"/>
    <w:rsid w:val="00DA547D"/>
    <w:rsid w:val="00DA5CA9"/>
    <w:rsid w:val="00DA5D63"/>
    <w:rsid w:val="00DA5E7E"/>
    <w:rsid w:val="00DA5F50"/>
    <w:rsid w:val="00DA600B"/>
    <w:rsid w:val="00DA6390"/>
    <w:rsid w:val="00DA67CE"/>
    <w:rsid w:val="00DA6E20"/>
    <w:rsid w:val="00DA714A"/>
    <w:rsid w:val="00DA71AF"/>
    <w:rsid w:val="00DA727D"/>
    <w:rsid w:val="00DA7715"/>
    <w:rsid w:val="00DA784F"/>
    <w:rsid w:val="00DA7A85"/>
    <w:rsid w:val="00DA7BC7"/>
    <w:rsid w:val="00DA7E4C"/>
    <w:rsid w:val="00DA7EC1"/>
    <w:rsid w:val="00DB0564"/>
    <w:rsid w:val="00DB0C37"/>
    <w:rsid w:val="00DB0D5D"/>
    <w:rsid w:val="00DB118D"/>
    <w:rsid w:val="00DB13D7"/>
    <w:rsid w:val="00DB1539"/>
    <w:rsid w:val="00DB1EE7"/>
    <w:rsid w:val="00DB1F98"/>
    <w:rsid w:val="00DB235A"/>
    <w:rsid w:val="00DB2557"/>
    <w:rsid w:val="00DB27E1"/>
    <w:rsid w:val="00DB2AAD"/>
    <w:rsid w:val="00DB2B6A"/>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2CA"/>
    <w:rsid w:val="00DB4322"/>
    <w:rsid w:val="00DB452C"/>
    <w:rsid w:val="00DB4F9D"/>
    <w:rsid w:val="00DB5010"/>
    <w:rsid w:val="00DB5057"/>
    <w:rsid w:val="00DB5799"/>
    <w:rsid w:val="00DB5A21"/>
    <w:rsid w:val="00DB5DEB"/>
    <w:rsid w:val="00DB5EE5"/>
    <w:rsid w:val="00DB655B"/>
    <w:rsid w:val="00DB6681"/>
    <w:rsid w:val="00DB6FDF"/>
    <w:rsid w:val="00DB70B3"/>
    <w:rsid w:val="00DB749A"/>
    <w:rsid w:val="00DB7E8C"/>
    <w:rsid w:val="00DC03C0"/>
    <w:rsid w:val="00DC0F93"/>
    <w:rsid w:val="00DC1100"/>
    <w:rsid w:val="00DC1384"/>
    <w:rsid w:val="00DC1479"/>
    <w:rsid w:val="00DC1579"/>
    <w:rsid w:val="00DC1624"/>
    <w:rsid w:val="00DC1763"/>
    <w:rsid w:val="00DC1FCC"/>
    <w:rsid w:val="00DC22B7"/>
    <w:rsid w:val="00DC257F"/>
    <w:rsid w:val="00DC25B2"/>
    <w:rsid w:val="00DC2898"/>
    <w:rsid w:val="00DC28A6"/>
    <w:rsid w:val="00DC28EC"/>
    <w:rsid w:val="00DC2B48"/>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443"/>
    <w:rsid w:val="00DD59AB"/>
    <w:rsid w:val="00DD5E0E"/>
    <w:rsid w:val="00DD5FD2"/>
    <w:rsid w:val="00DD5FFE"/>
    <w:rsid w:val="00DD6396"/>
    <w:rsid w:val="00DD669C"/>
    <w:rsid w:val="00DD6C70"/>
    <w:rsid w:val="00DD6DA2"/>
    <w:rsid w:val="00DD6DFC"/>
    <w:rsid w:val="00DD7054"/>
    <w:rsid w:val="00DD72C9"/>
    <w:rsid w:val="00DD761C"/>
    <w:rsid w:val="00DE0171"/>
    <w:rsid w:val="00DE0333"/>
    <w:rsid w:val="00DE0558"/>
    <w:rsid w:val="00DE067E"/>
    <w:rsid w:val="00DE088E"/>
    <w:rsid w:val="00DE0EEF"/>
    <w:rsid w:val="00DE1066"/>
    <w:rsid w:val="00DE128B"/>
    <w:rsid w:val="00DE14DB"/>
    <w:rsid w:val="00DE158E"/>
    <w:rsid w:val="00DE1799"/>
    <w:rsid w:val="00DE17AC"/>
    <w:rsid w:val="00DE1804"/>
    <w:rsid w:val="00DE21CF"/>
    <w:rsid w:val="00DE226D"/>
    <w:rsid w:val="00DE279F"/>
    <w:rsid w:val="00DE2D4B"/>
    <w:rsid w:val="00DE34BB"/>
    <w:rsid w:val="00DE3605"/>
    <w:rsid w:val="00DE3A51"/>
    <w:rsid w:val="00DE3C32"/>
    <w:rsid w:val="00DE3D7D"/>
    <w:rsid w:val="00DE3E7C"/>
    <w:rsid w:val="00DE452D"/>
    <w:rsid w:val="00DE464E"/>
    <w:rsid w:val="00DE4664"/>
    <w:rsid w:val="00DE4799"/>
    <w:rsid w:val="00DE4811"/>
    <w:rsid w:val="00DE49E1"/>
    <w:rsid w:val="00DE4B0C"/>
    <w:rsid w:val="00DE53AF"/>
    <w:rsid w:val="00DE5FDA"/>
    <w:rsid w:val="00DE61AA"/>
    <w:rsid w:val="00DE6571"/>
    <w:rsid w:val="00DE697B"/>
    <w:rsid w:val="00DE7131"/>
    <w:rsid w:val="00DE752E"/>
    <w:rsid w:val="00DE7793"/>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B1"/>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5DA4"/>
    <w:rsid w:val="00DF6014"/>
    <w:rsid w:val="00DF6531"/>
    <w:rsid w:val="00DF6545"/>
    <w:rsid w:val="00DF6824"/>
    <w:rsid w:val="00DF690E"/>
    <w:rsid w:val="00DF69A9"/>
    <w:rsid w:val="00DF6A83"/>
    <w:rsid w:val="00DF6D26"/>
    <w:rsid w:val="00DF7075"/>
    <w:rsid w:val="00DF7226"/>
    <w:rsid w:val="00DF7BC3"/>
    <w:rsid w:val="00DF7CF5"/>
    <w:rsid w:val="00E00368"/>
    <w:rsid w:val="00E003B9"/>
    <w:rsid w:val="00E005F5"/>
    <w:rsid w:val="00E00A07"/>
    <w:rsid w:val="00E00A92"/>
    <w:rsid w:val="00E00ABC"/>
    <w:rsid w:val="00E00D7E"/>
    <w:rsid w:val="00E01395"/>
    <w:rsid w:val="00E019EA"/>
    <w:rsid w:val="00E01A5C"/>
    <w:rsid w:val="00E01B51"/>
    <w:rsid w:val="00E01E31"/>
    <w:rsid w:val="00E0264D"/>
    <w:rsid w:val="00E028E6"/>
    <w:rsid w:val="00E02935"/>
    <w:rsid w:val="00E02C20"/>
    <w:rsid w:val="00E0324B"/>
    <w:rsid w:val="00E0345F"/>
    <w:rsid w:val="00E03569"/>
    <w:rsid w:val="00E03B1D"/>
    <w:rsid w:val="00E03BEA"/>
    <w:rsid w:val="00E0401E"/>
    <w:rsid w:val="00E04298"/>
    <w:rsid w:val="00E046C1"/>
    <w:rsid w:val="00E04783"/>
    <w:rsid w:val="00E048DD"/>
    <w:rsid w:val="00E049EC"/>
    <w:rsid w:val="00E051AE"/>
    <w:rsid w:val="00E05639"/>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4FE"/>
    <w:rsid w:val="00E115C3"/>
    <w:rsid w:val="00E11EB8"/>
    <w:rsid w:val="00E125D4"/>
    <w:rsid w:val="00E1273A"/>
    <w:rsid w:val="00E12933"/>
    <w:rsid w:val="00E12A5A"/>
    <w:rsid w:val="00E12AF0"/>
    <w:rsid w:val="00E12BC5"/>
    <w:rsid w:val="00E12E89"/>
    <w:rsid w:val="00E13629"/>
    <w:rsid w:val="00E136AE"/>
    <w:rsid w:val="00E1396A"/>
    <w:rsid w:val="00E139D0"/>
    <w:rsid w:val="00E13A9C"/>
    <w:rsid w:val="00E13B08"/>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1BB1"/>
    <w:rsid w:val="00E222C6"/>
    <w:rsid w:val="00E224C9"/>
    <w:rsid w:val="00E22625"/>
    <w:rsid w:val="00E2297B"/>
    <w:rsid w:val="00E229F7"/>
    <w:rsid w:val="00E22A10"/>
    <w:rsid w:val="00E22BF5"/>
    <w:rsid w:val="00E22E2F"/>
    <w:rsid w:val="00E22EE3"/>
    <w:rsid w:val="00E23224"/>
    <w:rsid w:val="00E23467"/>
    <w:rsid w:val="00E2382B"/>
    <w:rsid w:val="00E23851"/>
    <w:rsid w:val="00E23A0B"/>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6C7"/>
    <w:rsid w:val="00E2690E"/>
    <w:rsid w:val="00E272FE"/>
    <w:rsid w:val="00E27F9F"/>
    <w:rsid w:val="00E30063"/>
    <w:rsid w:val="00E3020F"/>
    <w:rsid w:val="00E30517"/>
    <w:rsid w:val="00E3070A"/>
    <w:rsid w:val="00E30A72"/>
    <w:rsid w:val="00E30D47"/>
    <w:rsid w:val="00E30DB2"/>
    <w:rsid w:val="00E311A8"/>
    <w:rsid w:val="00E31453"/>
    <w:rsid w:val="00E31506"/>
    <w:rsid w:val="00E3167F"/>
    <w:rsid w:val="00E3200D"/>
    <w:rsid w:val="00E3206A"/>
    <w:rsid w:val="00E32756"/>
    <w:rsid w:val="00E327B4"/>
    <w:rsid w:val="00E32DDD"/>
    <w:rsid w:val="00E32E0E"/>
    <w:rsid w:val="00E32FC7"/>
    <w:rsid w:val="00E3305B"/>
    <w:rsid w:val="00E33133"/>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298"/>
    <w:rsid w:val="00E377BF"/>
    <w:rsid w:val="00E37C25"/>
    <w:rsid w:val="00E4016C"/>
    <w:rsid w:val="00E40362"/>
    <w:rsid w:val="00E403A0"/>
    <w:rsid w:val="00E415DB"/>
    <w:rsid w:val="00E41BAC"/>
    <w:rsid w:val="00E41D20"/>
    <w:rsid w:val="00E41D25"/>
    <w:rsid w:val="00E41FD1"/>
    <w:rsid w:val="00E423C8"/>
    <w:rsid w:val="00E42532"/>
    <w:rsid w:val="00E42602"/>
    <w:rsid w:val="00E42C04"/>
    <w:rsid w:val="00E42D71"/>
    <w:rsid w:val="00E42DF2"/>
    <w:rsid w:val="00E432AE"/>
    <w:rsid w:val="00E433BB"/>
    <w:rsid w:val="00E4348E"/>
    <w:rsid w:val="00E434D2"/>
    <w:rsid w:val="00E4356E"/>
    <w:rsid w:val="00E43F1E"/>
    <w:rsid w:val="00E43FE7"/>
    <w:rsid w:val="00E4466A"/>
    <w:rsid w:val="00E447D5"/>
    <w:rsid w:val="00E44E4E"/>
    <w:rsid w:val="00E44F37"/>
    <w:rsid w:val="00E45041"/>
    <w:rsid w:val="00E450D8"/>
    <w:rsid w:val="00E452D0"/>
    <w:rsid w:val="00E4545E"/>
    <w:rsid w:val="00E45A9D"/>
    <w:rsid w:val="00E45B4E"/>
    <w:rsid w:val="00E460A1"/>
    <w:rsid w:val="00E461B8"/>
    <w:rsid w:val="00E468C8"/>
    <w:rsid w:val="00E46CC9"/>
    <w:rsid w:val="00E472E4"/>
    <w:rsid w:val="00E474D6"/>
    <w:rsid w:val="00E47674"/>
    <w:rsid w:val="00E47C0A"/>
    <w:rsid w:val="00E47D5F"/>
    <w:rsid w:val="00E47D96"/>
    <w:rsid w:val="00E506DE"/>
    <w:rsid w:val="00E508D6"/>
    <w:rsid w:val="00E50B3B"/>
    <w:rsid w:val="00E50DDF"/>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BA6"/>
    <w:rsid w:val="00E54D33"/>
    <w:rsid w:val="00E564C1"/>
    <w:rsid w:val="00E56570"/>
    <w:rsid w:val="00E5661D"/>
    <w:rsid w:val="00E56D97"/>
    <w:rsid w:val="00E56E3C"/>
    <w:rsid w:val="00E56F3C"/>
    <w:rsid w:val="00E5711F"/>
    <w:rsid w:val="00E572AE"/>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8DB"/>
    <w:rsid w:val="00E61AF8"/>
    <w:rsid w:val="00E61BD3"/>
    <w:rsid w:val="00E61DAC"/>
    <w:rsid w:val="00E61F86"/>
    <w:rsid w:val="00E629F0"/>
    <w:rsid w:val="00E62AF2"/>
    <w:rsid w:val="00E62C6B"/>
    <w:rsid w:val="00E62DDA"/>
    <w:rsid w:val="00E630F4"/>
    <w:rsid w:val="00E630F7"/>
    <w:rsid w:val="00E63673"/>
    <w:rsid w:val="00E63A8C"/>
    <w:rsid w:val="00E63DA1"/>
    <w:rsid w:val="00E63E5E"/>
    <w:rsid w:val="00E643D0"/>
    <w:rsid w:val="00E6458C"/>
    <w:rsid w:val="00E64763"/>
    <w:rsid w:val="00E647DC"/>
    <w:rsid w:val="00E6484F"/>
    <w:rsid w:val="00E64B4F"/>
    <w:rsid w:val="00E6504D"/>
    <w:rsid w:val="00E65A35"/>
    <w:rsid w:val="00E65A71"/>
    <w:rsid w:val="00E65A93"/>
    <w:rsid w:val="00E65D31"/>
    <w:rsid w:val="00E65E6B"/>
    <w:rsid w:val="00E6640D"/>
    <w:rsid w:val="00E664C0"/>
    <w:rsid w:val="00E666A1"/>
    <w:rsid w:val="00E6682F"/>
    <w:rsid w:val="00E6748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2FED"/>
    <w:rsid w:val="00E7381E"/>
    <w:rsid w:val="00E739A7"/>
    <w:rsid w:val="00E739EA"/>
    <w:rsid w:val="00E73AA8"/>
    <w:rsid w:val="00E73E01"/>
    <w:rsid w:val="00E7449A"/>
    <w:rsid w:val="00E748F2"/>
    <w:rsid w:val="00E74B5A"/>
    <w:rsid w:val="00E7524F"/>
    <w:rsid w:val="00E7556D"/>
    <w:rsid w:val="00E755D3"/>
    <w:rsid w:val="00E75693"/>
    <w:rsid w:val="00E756FB"/>
    <w:rsid w:val="00E75B15"/>
    <w:rsid w:val="00E76141"/>
    <w:rsid w:val="00E76270"/>
    <w:rsid w:val="00E76B45"/>
    <w:rsid w:val="00E76DCC"/>
    <w:rsid w:val="00E77040"/>
    <w:rsid w:val="00E771D9"/>
    <w:rsid w:val="00E772C4"/>
    <w:rsid w:val="00E77655"/>
    <w:rsid w:val="00E77C90"/>
    <w:rsid w:val="00E77D67"/>
    <w:rsid w:val="00E8016D"/>
    <w:rsid w:val="00E8060F"/>
    <w:rsid w:val="00E80AB7"/>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857"/>
    <w:rsid w:val="00E83C59"/>
    <w:rsid w:val="00E83C7E"/>
    <w:rsid w:val="00E83E6E"/>
    <w:rsid w:val="00E8412F"/>
    <w:rsid w:val="00E841C8"/>
    <w:rsid w:val="00E84202"/>
    <w:rsid w:val="00E843EF"/>
    <w:rsid w:val="00E845B3"/>
    <w:rsid w:val="00E84661"/>
    <w:rsid w:val="00E84679"/>
    <w:rsid w:val="00E84934"/>
    <w:rsid w:val="00E84A69"/>
    <w:rsid w:val="00E85108"/>
    <w:rsid w:val="00E853AC"/>
    <w:rsid w:val="00E85483"/>
    <w:rsid w:val="00E854AF"/>
    <w:rsid w:val="00E85BA8"/>
    <w:rsid w:val="00E86057"/>
    <w:rsid w:val="00E861F7"/>
    <w:rsid w:val="00E863CD"/>
    <w:rsid w:val="00E86489"/>
    <w:rsid w:val="00E864CA"/>
    <w:rsid w:val="00E86647"/>
    <w:rsid w:val="00E86BF7"/>
    <w:rsid w:val="00E86C0C"/>
    <w:rsid w:val="00E86C25"/>
    <w:rsid w:val="00E87182"/>
    <w:rsid w:val="00E87404"/>
    <w:rsid w:val="00E879F0"/>
    <w:rsid w:val="00E87AE6"/>
    <w:rsid w:val="00E87BC7"/>
    <w:rsid w:val="00E90217"/>
    <w:rsid w:val="00E90418"/>
    <w:rsid w:val="00E908A3"/>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3D8F"/>
    <w:rsid w:val="00E93E3F"/>
    <w:rsid w:val="00E94267"/>
    <w:rsid w:val="00E94307"/>
    <w:rsid w:val="00E94352"/>
    <w:rsid w:val="00E94732"/>
    <w:rsid w:val="00E94762"/>
    <w:rsid w:val="00E94ACB"/>
    <w:rsid w:val="00E95754"/>
    <w:rsid w:val="00E959A9"/>
    <w:rsid w:val="00E95A9A"/>
    <w:rsid w:val="00E9627E"/>
    <w:rsid w:val="00E96368"/>
    <w:rsid w:val="00E964A0"/>
    <w:rsid w:val="00E96C84"/>
    <w:rsid w:val="00E96D3A"/>
    <w:rsid w:val="00E96F40"/>
    <w:rsid w:val="00E96FBC"/>
    <w:rsid w:val="00E9702D"/>
    <w:rsid w:val="00E97353"/>
    <w:rsid w:val="00E9738B"/>
    <w:rsid w:val="00E974AF"/>
    <w:rsid w:val="00E97507"/>
    <w:rsid w:val="00E97512"/>
    <w:rsid w:val="00E97782"/>
    <w:rsid w:val="00EA0281"/>
    <w:rsid w:val="00EA0AB2"/>
    <w:rsid w:val="00EA0BD3"/>
    <w:rsid w:val="00EA0BFA"/>
    <w:rsid w:val="00EA0E05"/>
    <w:rsid w:val="00EA0E10"/>
    <w:rsid w:val="00EA14A6"/>
    <w:rsid w:val="00EA1987"/>
    <w:rsid w:val="00EA19CB"/>
    <w:rsid w:val="00EA1B4A"/>
    <w:rsid w:val="00EA1CC1"/>
    <w:rsid w:val="00EA2271"/>
    <w:rsid w:val="00EA249E"/>
    <w:rsid w:val="00EA2585"/>
    <w:rsid w:val="00EA2598"/>
    <w:rsid w:val="00EA2730"/>
    <w:rsid w:val="00EA27C8"/>
    <w:rsid w:val="00EA2D64"/>
    <w:rsid w:val="00EA3641"/>
    <w:rsid w:val="00EA3C6E"/>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662"/>
    <w:rsid w:val="00EA6DA2"/>
    <w:rsid w:val="00EA6E29"/>
    <w:rsid w:val="00EA7413"/>
    <w:rsid w:val="00EA7465"/>
    <w:rsid w:val="00EA77A9"/>
    <w:rsid w:val="00EA7815"/>
    <w:rsid w:val="00EA7B1C"/>
    <w:rsid w:val="00EA7CE6"/>
    <w:rsid w:val="00EA7D39"/>
    <w:rsid w:val="00EA7E15"/>
    <w:rsid w:val="00EA7E9E"/>
    <w:rsid w:val="00EA7EF5"/>
    <w:rsid w:val="00EA7F1F"/>
    <w:rsid w:val="00EB0323"/>
    <w:rsid w:val="00EB0444"/>
    <w:rsid w:val="00EB052A"/>
    <w:rsid w:val="00EB05DC"/>
    <w:rsid w:val="00EB0890"/>
    <w:rsid w:val="00EB11F6"/>
    <w:rsid w:val="00EB1705"/>
    <w:rsid w:val="00EB1B83"/>
    <w:rsid w:val="00EB1E19"/>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2A1"/>
    <w:rsid w:val="00EB534C"/>
    <w:rsid w:val="00EB55D2"/>
    <w:rsid w:val="00EB56E5"/>
    <w:rsid w:val="00EB5709"/>
    <w:rsid w:val="00EB5A08"/>
    <w:rsid w:val="00EB5C31"/>
    <w:rsid w:val="00EB5D33"/>
    <w:rsid w:val="00EB5D72"/>
    <w:rsid w:val="00EB5F28"/>
    <w:rsid w:val="00EB5FF7"/>
    <w:rsid w:val="00EB603C"/>
    <w:rsid w:val="00EB6721"/>
    <w:rsid w:val="00EB6A22"/>
    <w:rsid w:val="00EB6BAC"/>
    <w:rsid w:val="00EB6C53"/>
    <w:rsid w:val="00EB6CB1"/>
    <w:rsid w:val="00EB720A"/>
    <w:rsid w:val="00EB749C"/>
    <w:rsid w:val="00EB7578"/>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00E"/>
    <w:rsid w:val="00EC7183"/>
    <w:rsid w:val="00EC71AB"/>
    <w:rsid w:val="00EC7700"/>
    <w:rsid w:val="00EC78E2"/>
    <w:rsid w:val="00EC7EE8"/>
    <w:rsid w:val="00EC7F1D"/>
    <w:rsid w:val="00ED029D"/>
    <w:rsid w:val="00ED0ADD"/>
    <w:rsid w:val="00ED0DE8"/>
    <w:rsid w:val="00ED0EB9"/>
    <w:rsid w:val="00ED1A21"/>
    <w:rsid w:val="00ED1A39"/>
    <w:rsid w:val="00ED1A41"/>
    <w:rsid w:val="00ED1CD6"/>
    <w:rsid w:val="00ED21FA"/>
    <w:rsid w:val="00ED2337"/>
    <w:rsid w:val="00ED2461"/>
    <w:rsid w:val="00ED2571"/>
    <w:rsid w:val="00ED2794"/>
    <w:rsid w:val="00ED2B1D"/>
    <w:rsid w:val="00ED2B88"/>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9DA"/>
    <w:rsid w:val="00ED4DDF"/>
    <w:rsid w:val="00ED4E3C"/>
    <w:rsid w:val="00ED4EEA"/>
    <w:rsid w:val="00ED5122"/>
    <w:rsid w:val="00ED52CF"/>
    <w:rsid w:val="00ED54F7"/>
    <w:rsid w:val="00ED58F2"/>
    <w:rsid w:val="00ED6100"/>
    <w:rsid w:val="00ED610D"/>
    <w:rsid w:val="00ED6567"/>
    <w:rsid w:val="00ED6E4E"/>
    <w:rsid w:val="00ED7094"/>
    <w:rsid w:val="00ED7BAF"/>
    <w:rsid w:val="00ED7C4A"/>
    <w:rsid w:val="00EE0318"/>
    <w:rsid w:val="00EE08BC"/>
    <w:rsid w:val="00EE0935"/>
    <w:rsid w:val="00EE09EA"/>
    <w:rsid w:val="00EE0A49"/>
    <w:rsid w:val="00EE0A4D"/>
    <w:rsid w:val="00EE0AE3"/>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9F5"/>
    <w:rsid w:val="00EE3DCB"/>
    <w:rsid w:val="00EE4279"/>
    <w:rsid w:val="00EE4825"/>
    <w:rsid w:val="00EE4A9A"/>
    <w:rsid w:val="00EE5112"/>
    <w:rsid w:val="00EE539F"/>
    <w:rsid w:val="00EE551F"/>
    <w:rsid w:val="00EE58D4"/>
    <w:rsid w:val="00EE60D9"/>
    <w:rsid w:val="00EE62B4"/>
    <w:rsid w:val="00EE636D"/>
    <w:rsid w:val="00EE66B1"/>
    <w:rsid w:val="00EE6DDE"/>
    <w:rsid w:val="00EE6EDF"/>
    <w:rsid w:val="00EE7040"/>
    <w:rsid w:val="00EE7061"/>
    <w:rsid w:val="00EE752C"/>
    <w:rsid w:val="00EE79A3"/>
    <w:rsid w:val="00EE7B5D"/>
    <w:rsid w:val="00EE7C09"/>
    <w:rsid w:val="00EE7D91"/>
    <w:rsid w:val="00EE7ECE"/>
    <w:rsid w:val="00EE7F2E"/>
    <w:rsid w:val="00EE7FAF"/>
    <w:rsid w:val="00EF00AF"/>
    <w:rsid w:val="00EF082A"/>
    <w:rsid w:val="00EF08D0"/>
    <w:rsid w:val="00EF0990"/>
    <w:rsid w:val="00EF0B0B"/>
    <w:rsid w:val="00EF0B3F"/>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0D5"/>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672"/>
    <w:rsid w:val="00EF7878"/>
    <w:rsid w:val="00EF7F14"/>
    <w:rsid w:val="00EF7F47"/>
    <w:rsid w:val="00F00031"/>
    <w:rsid w:val="00F000F0"/>
    <w:rsid w:val="00F00180"/>
    <w:rsid w:val="00F0031A"/>
    <w:rsid w:val="00F004AB"/>
    <w:rsid w:val="00F006E4"/>
    <w:rsid w:val="00F007C0"/>
    <w:rsid w:val="00F00923"/>
    <w:rsid w:val="00F00C9D"/>
    <w:rsid w:val="00F00FF1"/>
    <w:rsid w:val="00F0109A"/>
    <w:rsid w:val="00F01571"/>
    <w:rsid w:val="00F01677"/>
    <w:rsid w:val="00F0187C"/>
    <w:rsid w:val="00F0197D"/>
    <w:rsid w:val="00F01A58"/>
    <w:rsid w:val="00F021B1"/>
    <w:rsid w:val="00F021DC"/>
    <w:rsid w:val="00F023A1"/>
    <w:rsid w:val="00F026AE"/>
    <w:rsid w:val="00F0273C"/>
    <w:rsid w:val="00F027FF"/>
    <w:rsid w:val="00F02927"/>
    <w:rsid w:val="00F02A6C"/>
    <w:rsid w:val="00F02B5B"/>
    <w:rsid w:val="00F02EC4"/>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81A"/>
    <w:rsid w:val="00F07A95"/>
    <w:rsid w:val="00F07F47"/>
    <w:rsid w:val="00F10437"/>
    <w:rsid w:val="00F10465"/>
    <w:rsid w:val="00F1059D"/>
    <w:rsid w:val="00F1065D"/>
    <w:rsid w:val="00F10864"/>
    <w:rsid w:val="00F108E6"/>
    <w:rsid w:val="00F10E93"/>
    <w:rsid w:val="00F1102F"/>
    <w:rsid w:val="00F11483"/>
    <w:rsid w:val="00F1165E"/>
    <w:rsid w:val="00F11CF5"/>
    <w:rsid w:val="00F12A96"/>
    <w:rsid w:val="00F12B3D"/>
    <w:rsid w:val="00F12C34"/>
    <w:rsid w:val="00F12E75"/>
    <w:rsid w:val="00F131B6"/>
    <w:rsid w:val="00F13242"/>
    <w:rsid w:val="00F1327F"/>
    <w:rsid w:val="00F13A7C"/>
    <w:rsid w:val="00F13BD9"/>
    <w:rsid w:val="00F1403E"/>
    <w:rsid w:val="00F140FE"/>
    <w:rsid w:val="00F1415B"/>
    <w:rsid w:val="00F143F9"/>
    <w:rsid w:val="00F14FB4"/>
    <w:rsid w:val="00F164CA"/>
    <w:rsid w:val="00F165FF"/>
    <w:rsid w:val="00F16772"/>
    <w:rsid w:val="00F16BB1"/>
    <w:rsid w:val="00F16BBE"/>
    <w:rsid w:val="00F16CB7"/>
    <w:rsid w:val="00F179BC"/>
    <w:rsid w:val="00F17A8F"/>
    <w:rsid w:val="00F17C81"/>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AF3"/>
    <w:rsid w:val="00F21DBC"/>
    <w:rsid w:val="00F21DC3"/>
    <w:rsid w:val="00F21F61"/>
    <w:rsid w:val="00F22444"/>
    <w:rsid w:val="00F225B1"/>
    <w:rsid w:val="00F22641"/>
    <w:rsid w:val="00F2268B"/>
    <w:rsid w:val="00F226FF"/>
    <w:rsid w:val="00F22C96"/>
    <w:rsid w:val="00F22FC1"/>
    <w:rsid w:val="00F2357F"/>
    <w:rsid w:val="00F23BD0"/>
    <w:rsid w:val="00F23D7A"/>
    <w:rsid w:val="00F23FCA"/>
    <w:rsid w:val="00F2456B"/>
    <w:rsid w:val="00F2457D"/>
    <w:rsid w:val="00F24A57"/>
    <w:rsid w:val="00F24D96"/>
    <w:rsid w:val="00F24F4D"/>
    <w:rsid w:val="00F24FA0"/>
    <w:rsid w:val="00F25147"/>
    <w:rsid w:val="00F25157"/>
    <w:rsid w:val="00F25830"/>
    <w:rsid w:val="00F25B66"/>
    <w:rsid w:val="00F25EB4"/>
    <w:rsid w:val="00F25EEA"/>
    <w:rsid w:val="00F25F62"/>
    <w:rsid w:val="00F2617C"/>
    <w:rsid w:val="00F2643A"/>
    <w:rsid w:val="00F265BC"/>
    <w:rsid w:val="00F2674D"/>
    <w:rsid w:val="00F26812"/>
    <w:rsid w:val="00F26886"/>
    <w:rsid w:val="00F26917"/>
    <w:rsid w:val="00F2693A"/>
    <w:rsid w:val="00F2699C"/>
    <w:rsid w:val="00F26F80"/>
    <w:rsid w:val="00F27000"/>
    <w:rsid w:val="00F278C2"/>
    <w:rsid w:val="00F27984"/>
    <w:rsid w:val="00F27B2E"/>
    <w:rsid w:val="00F27E0C"/>
    <w:rsid w:val="00F27F00"/>
    <w:rsid w:val="00F3002F"/>
    <w:rsid w:val="00F30353"/>
    <w:rsid w:val="00F3075E"/>
    <w:rsid w:val="00F308C0"/>
    <w:rsid w:val="00F31311"/>
    <w:rsid w:val="00F31387"/>
    <w:rsid w:val="00F314F2"/>
    <w:rsid w:val="00F318E7"/>
    <w:rsid w:val="00F31F17"/>
    <w:rsid w:val="00F3236F"/>
    <w:rsid w:val="00F32374"/>
    <w:rsid w:val="00F324D9"/>
    <w:rsid w:val="00F32AEE"/>
    <w:rsid w:val="00F32DD1"/>
    <w:rsid w:val="00F32F0E"/>
    <w:rsid w:val="00F32F3E"/>
    <w:rsid w:val="00F3333E"/>
    <w:rsid w:val="00F335C9"/>
    <w:rsid w:val="00F337CC"/>
    <w:rsid w:val="00F3383E"/>
    <w:rsid w:val="00F33CEF"/>
    <w:rsid w:val="00F33E5E"/>
    <w:rsid w:val="00F33FE5"/>
    <w:rsid w:val="00F34286"/>
    <w:rsid w:val="00F342E5"/>
    <w:rsid w:val="00F346BC"/>
    <w:rsid w:val="00F3521B"/>
    <w:rsid w:val="00F3537A"/>
    <w:rsid w:val="00F35561"/>
    <w:rsid w:val="00F35865"/>
    <w:rsid w:val="00F35A90"/>
    <w:rsid w:val="00F35C49"/>
    <w:rsid w:val="00F35D67"/>
    <w:rsid w:val="00F35E92"/>
    <w:rsid w:val="00F3600D"/>
    <w:rsid w:val="00F360BA"/>
    <w:rsid w:val="00F366CE"/>
    <w:rsid w:val="00F369FF"/>
    <w:rsid w:val="00F36C10"/>
    <w:rsid w:val="00F370E8"/>
    <w:rsid w:val="00F377A2"/>
    <w:rsid w:val="00F37880"/>
    <w:rsid w:val="00F37922"/>
    <w:rsid w:val="00F37AEF"/>
    <w:rsid w:val="00F37DC6"/>
    <w:rsid w:val="00F41D1F"/>
    <w:rsid w:val="00F428B8"/>
    <w:rsid w:val="00F42910"/>
    <w:rsid w:val="00F42C2B"/>
    <w:rsid w:val="00F43616"/>
    <w:rsid w:val="00F43A9B"/>
    <w:rsid w:val="00F43E83"/>
    <w:rsid w:val="00F442EE"/>
    <w:rsid w:val="00F44833"/>
    <w:rsid w:val="00F44C32"/>
    <w:rsid w:val="00F45B82"/>
    <w:rsid w:val="00F45B95"/>
    <w:rsid w:val="00F45BAA"/>
    <w:rsid w:val="00F46694"/>
    <w:rsid w:val="00F467B0"/>
    <w:rsid w:val="00F4683A"/>
    <w:rsid w:val="00F46E40"/>
    <w:rsid w:val="00F46EB6"/>
    <w:rsid w:val="00F46F8B"/>
    <w:rsid w:val="00F47132"/>
    <w:rsid w:val="00F476EB"/>
    <w:rsid w:val="00F47728"/>
    <w:rsid w:val="00F47752"/>
    <w:rsid w:val="00F4790D"/>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107"/>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4E6"/>
    <w:rsid w:val="00F56B2E"/>
    <w:rsid w:val="00F56D31"/>
    <w:rsid w:val="00F56F0E"/>
    <w:rsid w:val="00F56F3C"/>
    <w:rsid w:val="00F57183"/>
    <w:rsid w:val="00F5765A"/>
    <w:rsid w:val="00F57AB9"/>
    <w:rsid w:val="00F57C72"/>
    <w:rsid w:val="00F57CC7"/>
    <w:rsid w:val="00F57E51"/>
    <w:rsid w:val="00F60056"/>
    <w:rsid w:val="00F6021A"/>
    <w:rsid w:val="00F6021F"/>
    <w:rsid w:val="00F60245"/>
    <w:rsid w:val="00F60514"/>
    <w:rsid w:val="00F60845"/>
    <w:rsid w:val="00F60868"/>
    <w:rsid w:val="00F61158"/>
    <w:rsid w:val="00F61359"/>
    <w:rsid w:val="00F614D1"/>
    <w:rsid w:val="00F614DB"/>
    <w:rsid w:val="00F61564"/>
    <w:rsid w:val="00F616B4"/>
    <w:rsid w:val="00F6187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AE2"/>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C3F"/>
    <w:rsid w:val="00F67D0D"/>
    <w:rsid w:val="00F70011"/>
    <w:rsid w:val="00F703CF"/>
    <w:rsid w:val="00F71026"/>
    <w:rsid w:val="00F71042"/>
    <w:rsid w:val="00F710A0"/>
    <w:rsid w:val="00F710D9"/>
    <w:rsid w:val="00F71976"/>
    <w:rsid w:val="00F71B82"/>
    <w:rsid w:val="00F71F23"/>
    <w:rsid w:val="00F71F79"/>
    <w:rsid w:val="00F7219A"/>
    <w:rsid w:val="00F721A1"/>
    <w:rsid w:val="00F724E3"/>
    <w:rsid w:val="00F7258A"/>
    <w:rsid w:val="00F72616"/>
    <w:rsid w:val="00F727AA"/>
    <w:rsid w:val="00F72C94"/>
    <w:rsid w:val="00F73F43"/>
    <w:rsid w:val="00F74664"/>
    <w:rsid w:val="00F74791"/>
    <w:rsid w:val="00F747FD"/>
    <w:rsid w:val="00F74A7A"/>
    <w:rsid w:val="00F74AB8"/>
    <w:rsid w:val="00F7591D"/>
    <w:rsid w:val="00F75C0B"/>
    <w:rsid w:val="00F75CCB"/>
    <w:rsid w:val="00F75F24"/>
    <w:rsid w:val="00F761A7"/>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2EFA"/>
    <w:rsid w:val="00F83301"/>
    <w:rsid w:val="00F83416"/>
    <w:rsid w:val="00F836DA"/>
    <w:rsid w:val="00F837DD"/>
    <w:rsid w:val="00F849D7"/>
    <w:rsid w:val="00F84A2F"/>
    <w:rsid w:val="00F84BAB"/>
    <w:rsid w:val="00F84D26"/>
    <w:rsid w:val="00F850C3"/>
    <w:rsid w:val="00F850EB"/>
    <w:rsid w:val="00F85394"/>
    <w:rsid w:val="00F8553D"/>
    <w:rsid w:val="00F855CB"/>
    <w:rsid w:val="00F85744"/>
    <w:rsid w:val="00F860E2"/>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1E2B"/>
    <w:rsid w:val="00F92174"/>
    <w:rsid w:val="00F92199"/>
    <w:rsid w:val="00F923DB"/>
    <w:rsid w:val="00F92725"/>
    <w:rsid w:val="00F92981"/>
    <w:rsid w:val="00F92A1A"/>
    <w:rsid w:val="00F93357"/>
    <w:rsid w:val="00F934E3"/>
    <w:rsid w:val="00F939E7"/>
    <w:rsid w:val="00F93A3D"/>
    <w:rsid w:val="00F93A5F"/>
    <w:rsid w:val="00F93D9A"/>
    <w:rsid w:val="00F93DBE"/>
    <w:rsid w:val="00F94003"/>
    <w:rsid w:val="00F94291"/>
    <w:rsid w:val="00F945E2"/>
    <w:rsid w:val="00F94737"/>
    <w:rsid w:val="00F9495D"/>
    <w:rsid w:val="00F95013"/>
    <w:rsid w:val="00F951BD"/>
    <w:rsid w:val="00F95734"/>
    <w:rsid w:val="00F9590D"/>
    <w:rsid w:val="00F95973"/>
    <w:rsid w:val="00F9632D"/>
    <w:rsid w:val="00F9644F"/>
    <w:rsid w:val="00F96479"/>
    <w:rsid w:val="00F965D9"/>
    <w:rsid w:val="00F96B34"/>
    <w:rsid w:val="00F96C7A"/>
    <w:rsid w:val="00F96D26"/>
    <w:rsid w:val="00F96E7C"/>
    <w:rsid w:val="00F970EB"/>
    <w:rsid w:val="00F97115"/>
    <w:rsid w:val="00F972F5"/>
    <w:rsid w:val="00F975B5"/>
    <w:rsid w:val="00F97666"/>
    <w:rsid w:val="00F97854"/>
    <w:rsid w:val="00F97938"/>
    <w:rsid w:val="00F97A02"/>
    <w:rsid w:val="00F97B7B"/>
    <w:rsid w:val="00F97E5F"/>
    <w:rsid w:val="00F97F06"/>
    <w:rsid w:val="00FA0509"/>
    <w:rsid w:val="00FA0615"/>
    <w:rsid w:val="00FA06EA"/>
    <w:rsid w:val="00FA0939"/>
    <w:rsid w:val="00FA0CD3"/>
    <w:rsid w:val="00FA0D2F"/>
    <w:rsid w:val="00FA0E7C"/>
    <w:rsid w:val="00FA0FCC"/>
    <w:rsid w:val="00FA17D6"/>
    <w:rsid w:val="00FA181D"/>
    <w:rsid w:val="00FA1B1E"/>
    <w:rsid w:val="00FA1CBF"/>
    <w:rsid w:val="00FA1D8F"/>
    <w:rsid w:val="00FA1D91"/>
    <w:rsid w:val="00FA1EB0"/>
    <w:rsid w:val="00FA1ED3"/>
    <w:rsid w:val="00FA2002"/>
    <w:rsid w:val="00FA218D"/>
    <w:rsid w:val="00FA2526"/>
    <w:rsid w:val="00FA2663"/>
    <w:rsid w:val="00FA2A09"/>
    <w:rsid w:val="00FA2AB0"/>
    <w:rsid w:val="00FA2CD2"/>
    <w:rsid w:val="00FA2E41"/>
    <w:rsid w:val="00FA33A2"/>
    <w:rsid w:val="00FA33E4"/>
    <w:rsid w:val="00FA36D1"/>
    <w:rsid w:val="00FA3871"/>
    <w:rsid w:val="00FA3C84"/>
    <w:rsid w:val="00FA3F3C"/>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A7C5D"/>
    <w:rsid w:val="00FA7D59"/>
    <w:rsid w:val="00FB0026"/>
    <w:rsid w:val="00FB03E2"/>
    <w:rsid w:val="00FB0443"/>
    <w:rsid w:val="00FB0540"/>
    <w:rsid w:val="00FB0B1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4FBF"/>
    <w:rsid w:val="00FB5201"/>
    <w:rsid w:val="00FB52FD"/>
    <w:rsid w:val="00FB57A7"/>
    <w:rsid w:val="00FB5A6F"/>
    <w:rsid w:val="00FB5DDE"/>
    <w:rsid w:val="00FB62C9"/>
    <w:rsid w:val="00FB67CA"/>
    <w:rsid w:val="00FB6F8A"/>
    <w:rsid w:val="00FB7284"/>
    <w:rsid w:val="00FB72CB"/>
    <w:rsid w:val="00FB77BB"/>
    <w:rsid w:val="00FB7C38"/>
    <w:rsid w:val="00FB7EBC"/>
    <w:rsid w:val="00FB7F55"/>
    <w:rsid w:val="00FC0038"/>
    <w:rsid w:val="00FC019B"/>
    <w:rsid w:val="00FC078B"/>
    <w:rsid w:val="00FC0AB4"/>
    <w:rsid w:val="00FC0B11"/>
    <w:rsid w:val="00FC0B9B"/>
    <w:rsid w:val="00FC0E12"/>
    <w:rsid w:val="00FC1190"/>
    <w:rsid w:val="00FC179C"/>
    <w:rsid w:val="00FC1859"/>
    <w:rsid w:val="00FC1AB5"/>
    <w:rsid w:val="00FC1E51"/>
    <w:rsid w:val="00FC1F3F"/>
    <w:rsid w:val="00FC20A0"/>
    <w:rsid w:val="00FC22FE"/>
    <w:rsid w:val="00FC23FA"/>
    <w:rsid w:val="00FC2635"/>
    <w:rsid w:val="00FC2742"/>
    <w:rsid w:val="00FC27A0"/>
    <w:rsid w:val="00FC3074"/>
    <w:rsid w:val="00FC37F0"/>
    <w:rsid w:val="00FC3B07"/>
    <w:rsid w:val="00FC3BBC"/>
    <w:rsid w:val="00FC3EEB"/>
    <w:rsid w:val="00FC4278"/>
    <w:rsid w:val="00FC42AB"/>
    <w:rsid w:val="00FC4423"/>
    <w:rsid w:val="00FC4551"/>
    <w:rsid w:val="00FC47CD"/>
    <w:rsid w:val="00FC47D1"/>
    <w:rsid w:val="00FC49EA"/>
    <w:rsid w:val="00FC4CA4"/>
    <w:rsid w:val="00FC4EC5"/>
    <w:rsid w:val="00FC4ED1"/>
    <w:rsid w:val="00FC4F3D"/>
    <w:rsid w:val="00FC545C"/>
    <w:rsid w:val="00FC553E"/>
    <w:rsid w:val="00FC56C0"/>
    <w:rsid w:val="00FC5A57"/>
    <w:rsid w:val="00FC617E"/>
    <w:rsid w:val="00FC65A0"/>
    <w:rsid w:val="00FC68E9"/>
    <w:rsid w:val="00FC6B41"/>
    <w:rsid w:val="00FC6D8C"/>
    <w:rsid w:val="00FC6E53"/>
    <w:rsid w:val="00FC791E"/>
    <w:rsid w:val="00FC7F93"/>
    <w:rsid w:val="00FD00E2"/>
    <w:rsid w:val="00FD04AA"/>
    <w:rsid w:val="00FD0EEA"/>
    <w:rsid w:val="00FD10D2"/>
    <w:rsid w:val="00FD14FD"/>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3C2"/>
    <w:rsid w:val="00FD4898"/>
    <w:rsid w:val="00FD4CC0"/>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1B56"/>
    <w:rsid w:val="00FE2032"/>
    <w:rsid w:val="00FE22FE"/>
    <w:rsid w:val="00FE257C"/>
    <w:rsid w:val="00FE2A81"/>
    <w:rsid w:val="00FE2B7B"/>
    <w:rsid w:val="00FE2E91"/>
    <w:rsid w:val="00FE2E9E"/>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5CE0"/>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5AF"/>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1AE"/>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berschrift1H1">
    <w:name w:val="Überschrift 1.H1"/>
    <w:basedOn w:val="Normal"/>
    <w:next w:val="Normal"/>
    <w:rsid w:val="00E474D6"/>
    <w:pPr>
      <w:keepNext/>
      <w:keepLines/>
      <w:numPr>
        <w:numId w:val="7"/>
      </w:numPr>
      <w:pBdr>
        <w:top w:val="single" w:sz="12" w:space="3" w:color="auto"/>
      </w:pBdr>
      <w:spacing w:before="240"/>
      <w:outlineLvl w:val="0"/>
    </w:pPr>
    <w:rPr>
      <w:rFonts w:ascii="Arial" w:eastAsia="Times New Roman" w:hAnsi="Arial"/>
      <w:sz w:val="36"/>
      <w:lang w:val="en-GB" w:eastAsia="de-DE"/>
    </w:rPr>
  </w:style>
  <w:style w:type="character" w:customStyle="1" w:styleId="B1Char1">
    <w:name w:val="B1 Char1"/>
    <w:basedOn w:val="DefaultParagraphFont"/>
    <w:locked/>
    <w:rsid w:val="00953DE1"/>
    <w:rPr>
      <w:rFonts w:ascii="Times New Roman" w:hAnsi="Times New Roman"/>
      <w:lang w:eastAsia="en-US"/>
    </w:rPr>
  </w:style>
  <w:style w:type="paragraph" w:customStyle="1" w:styleId="Agreement">
    <w:name w:val="Agreement"/>
    <w:basedOn w:val="Normal"/>
    <w:next w:val="Normal"/>
    <w:qFormat/>
    <w:rsid w:val="00F32AEE"/>
    <w:pPr>
      <w:numPr>
        <w:numId w:val="8"/>
      </w:numPr>
      <w:overflowPunct/>
      <w:autoSpaceDE/>
      <w:autoSpaceDN/>
      <w:adjustRightInd/>
      <w:spacing w:before="60" w:after="0"/>
      <w:textAlignment w:val="auto"/>
    </w:pPr>
    <w:rPr>
      <w:rFonts w:ascii="Arial" w:eastAsia="MS Mincho" w:hAnsi="Arial"/>
      <w:b/>
      <w:szCs w:val="24"/>
      <w:lang w:val="en-GB" w:eastAsia="en-GB"/>
    </w:rPr>
  </w:style>
  <w:style w:type="character" w:customStyle="1" w:styleId="TANChar">
    <w:name w:val="TAN Char"/>
    <w:link w:val="TAN"/>
    <w:rsid w:val="001219F1"/>
    <w:rPr>
      <w:rFonts w:ascii="Arial" w:hAnsi="Arial"/>
      <w:sz w:val="18"/>
      <w:lang w:eastAsia="en-US"/>
    </w:rPr>
  </w:style>
  <w:style w:type="character" w:customStyle="1" w:styleId="TALCar">
    <w:name w:val="TAL Car"/>
    <w:basedOn w:val="DefaultParagraphFont"/>
    <w:link w:val="TAL"/>
    <w:locked/>
    <w:rsid w:val="000C7F6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391586618">
      <w:bodyDiv w:val="1"/>
      <w:marLeft w:val="0"/>
      <w:marRight w:val="0"/>
      <w:marTop w:val="0"/>
      <w:marBottom w:val="0"/>
      <w:divBdr>
        <w:top w:val="none" w:sz="0" w:space="0" w:color="auto"/>
        <w:left w:val="none" w:sz="0" w:space="0" w:color="auto"/>
        <w:bottom w:val="none" w:sz="0" w:space="0" w:color="auto"/>
        <w:right w:val="none" w:sz="0" w:space="0" w:color="auto"/>
      </w:divBdr>
      <w:divsChild>
        <w:div w:id="173036129">
          <w:marLeft w:val="533"/>
          <w:marRight w:val="0"/>
          <w:marTop w:val="0"/>
          <w:marBottom w:val="0"/>
          <w:divBdr>
            <w:top w:val="none" w:sz="0" w:space="0" w:color="auto"/>
            <w:left w:val="none" w:sz="0" w:space="0" w:color="auto"/>
            <w:bottom w:val="none" w:sz="0" w:space="0" w:color="auto"/>
            <w:right w:val="none" w:sz="0" w:space="0" w:color="auto"/>
          </w:divBdr>
        </w:div>
        <w:div w:id="1167134561">
          <w:marLeft w:val="533"/>
          <w:marRight w:val="0"/>
          <w:marTop w:val="0"/>
          <w:marBottom w:val="0"/>
          <w:divBdr>
            <w:top w:val="none" w:sz="0" w:space="0" w:color="auto"/>
            <w:left w:val="none" w:sz="0" w:space="0" w:color="auto"/>
            <w:bottom w:val="none" w:sz="0" w:space="0" w:color="auto"/>
            <w:right w:val="none" w:sz="0" w:space="0" w:color="auto"/>
          </w:divBdr>
        </w:div>
      </w:divsChild>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82816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15521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7884542">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841296">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7979516">
      <w:bodyDiv w:val="1"/>
      <w:marLeft w:val="0"/>
      <w:marRight w:val="0"/>
      <w:marTop w:val="0"/>
      <w:marBottom w:val="0"/>
      <w:divBdr>
        <w:top w:val="none" w:sz="0" w:space="0" w:color="auto"/>
        <w:left w:val="none" w:sz="0" w:space="0" w:color="auto"/>
        <w:bottom w:val="none" w:sz="0" w:space="0" w:color="auto"/>
        <w:right w:val="none" w:sz="0" w:space="0" w:color="auto"/>
      </w:divBdr>
      <w:divsChild>
        <w:div w:id="1362782947">
          <w:marLeft w:val="360"/>
          <w:marRight w:val="0"/>
          <w:marTop w:val="20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45087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5515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7162006">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3283182">
      <w:bodyDiv w:val="1"/>
      <w:marLeft w:val="0"/>
      <w:marRight w:val="0"/>
      <w:marTop w:val="0"/>
      <w:marBottom w:val="0"/>
      <w:divBdr>
        <w:top w:val="none" w:sz="0" w:space="0" w:color="auto"/>
        <w:left w:val="none" w:sz="0" w:space="0" w:color="auto"/>
        <w:bottom w:val="none" w:sz="0" w:space="0" w:color="auto"/>
        <w:right w:val="none" w:sz="0" w:space="0" w:color="auto"/>
      </w:divBdr>
      <w:divsChild>
        <w:div w:id="1204295500">
          <w:marLeft w:val="360"/>
          <w:marRight w:val="0"/>
          <w:marTop w:val="200"/>
          <w:marBottom w:val="0"/>
          <w:divBdr>
            <w:top w:val="none" w:sz="0" w:space="0" w:color="auto"/>
            <w:left w:val="none" w:sz="0" w:space="0" w:color="auto"/>
            <w:bottom w:val="none" w:sz="0" w:space="0" w:color="auto"/>
            <w:right w:val="none" w:sz="0" w:space="0" w:color="auto"/>
          </w:divBdr>
        </w:div>
      </w:divsChild>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26302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HR33RHYHUWRF-4-17729</_dlc_DocId>
    <_dlc_DocIdUrl xmlns="c06861ca-3f08-4d07-bff7-bb15bac121f4">
      <Url>https://projects.qualcomm.com/sites/pentari/_layouts/15/DocIdRedir.aspx?ID=HR33RHYHUWRF-4-17729</Url>
      <Description>HR33RHYHUWRF-4-17729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69A02-18EE-441B-89BC-D140299FF9E5}">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5E529000-8C02-41EF-977E-97F57577D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5E1293-6041-454E-90BD-C0FABD287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610</TotalTime>
  <Pages>7</Pages>
  <Words>2704</Words>
  <Characters>14024</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Huilin Xu</cp:lastModifiedBy>
  <cp:revision>405</cp:revision>
  <cp:lastPrinted>2017-06-16T20:54:00Z</cp:lastPrinted>
  <dcterms:created xsi:type="dcterms:W3CDTF">2020-08-07T17:05:00Z</dcterms:created>
  <dcterms:modified xsi:type="dcterms:W3CDTF">2021-01-18T21:13:00Z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f1e83667-cebf-46cc-9f28-4d1986d0b9c3</vt:lpwstr>
  </property>
</Properties>
</file>